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A2BE3" w14:textId="475AEDE8" w:rsidR="00172C05" w:rsidRPr="00F83834" w:rsidRDefault="00172C05" w:rsidP="00172C05">
      <w:pPr>
        <w:tabs>
          <w:tab w:val="right" w:pos="9639"/>
        </w:tabs>
        <w:spacing w:after="0"/>
        <w:rPr>
          <w:rFonts w:ascii="Arial" w:hAnsi="Arial"/>
          <w:b/>
          <w:i/>
          <w:noProof/>
          <w:sz w:val="28"/>
        </w:rPr>
      </w:pPr>
      <w:r w:rsidRPr="00F83834">
        <w:rPr>
          <w:rFonts w:ascii="Arial" w:hAnsi="Arial"/>
          <w:b/>
          <w:noProof/>
          <w:sz w:val="24"/>
        </w:rPr>
        <w:t>3GPP TSG-</w:t>
      </w:r>
      <w:r w:rsidRPr="00F83834">
        <w:rPr>
          <w:rFonts w:ascii="Arial" w:hAnsi="Arial"/>
        </w:rPr>
        <w:fldChar w:fldCharType="begin"/>
      </w:r>
      <w:r w:rsidRPr="00F83834">
        <w:rPr>
          <w:rFonts w:ascii="Arial" w:hAnsi="Arial"/>
        </w:rPr>
        <w:instrText xml:space="preserve"> DOCPROPERTY  TSG/WGRef  \* MERGEFORMAT </w:instrText>
      </w:r>
      <w:r w:rsidRPr="00F83834">
        <w:rPr>
          <w:rFonts w:ascii="Arial" w:hAnsi="Arial"/>
        </w:rPr>
        <w:fldChar w:fldCharType="separate"/>
      </w:r>
      <w:r w:rsidRPr="00F83834">
        <w:rPr>
          <w:rFonts w:ascii="Arial" w:hAnsi="Arial"/>
          <w:b/>
          <w:noProof/>
          <w:sz w:val="24"/>
        </w:rPr>
        <w:t>SA5</w:t>
      </w:r>
      <w:r w:rsidRPr="00F83834">
        <w:rPr>
          <w:rFonts w:ascii="Arial" w:hAnsi="Arial"/>
          <w:b/>
          <w:noProof/>
          <w:sz w:val="24"/>
        </w:rPr>
        <w:fldChar w:fldCharType="end"/>
      </w:r>
      <w:r w:rsidRPr="00F83834">
        <w:rPr>
          <w:rFonts w:ascii="Arial" w:hAnsi="Arial"/>
          <w:b/>
          <w:noProof/>
          <w:sz w:val="24"/>
        </w:rPr>
        <w:t xml:space="preserve"> Meeting #</w:t>
      </w:r>
      <w:r w:rsidRPr="00F83834">
        <w:rPr>
          <w:rFonts w:ascii="Arial" w:hAnsi="Arial"/>
        </w:rPr>
        <w:fldChar w:fldCharType="begin"/>
      </w:r>
      <w:r w:rsidRPr="00F83834">
        <w:rPr>
          <w:rFonts w:ascii="Arial" w:hAnsi="Arial"/>
        </w:rPr>
        <w:instrText xml:space="preserve"> DOCPROPERTY  MtgSeq  \* MERGEFORMAT </w:instrText>
      </w:r>
      <w:r w:rsidRPr="00F83834">
        <w:rPr>
          <w:rFonts w:ascii="Arial" w:hAnsi="Arial"/>
        </w:rPr>
        <w:fldChar w:fldCharType="separate"/>
      </w:r>
      <w:r w:rsidRPr="00F83834">
        <w:rPr>
          <w:rFonts w:ascii="Arial" w:hAnsi="Arial"/>
          <w:b/>
          <w:noProof/>
          <w:sz w:val="24"/>
        </w:rPr>
        <w:t>160</w:t>
      </w:r>
      <w:r w:rsidRPr="00F83834">
        <w:rPr>
          <w:rFonts w:ascii="Arial" w:hAnsi="Arial"/>
          <w:b/>
          <w:noProof/>
          <w:sz w:val="24"/>
        </w:rPr>
        <w:fldChar w:fldCharType="end"/>
      </w:r>
      <w:r w:rsidRPr="00F83834">
        <w:rPr>
          <w:rFonts w:ascii="Arial" w:hAnsi="Arial"/>
        </w:rPr>
        <w:fldChar w:fldCharType="begin"/>
      </w:r>
      <w:r w:rsidRPr="00F83834">
        <w:rPr>
          <w:rFonts w:ascii="Arial" w:hAnsi="Arial"/>
        </w:rPr>
        <w:instrText xml:space="preserve"> DOCPROPERTY  MtgTitle  \* MERGEFORMAT </w:instrText>
      </w:r>
      <w:r w:rsidR="00413C86">
        <w:rPr>
          <w:rFonts w:ascii="Arial" w:hAnsi="Arial"/>
        </w:rPr>
        <w:fldChar w:fldCharType="separate"/>
      </w:r>
      <w:r w:rsidRPr="00F83834">
        <w:rPr>
          <w:rFonts w:ascii="Arial" w:hAnsi="Arial"/>
        </w:rPr>
        <w:fldChar w:fldCharType="end"/>
      </w:r>
      <w:r w:rsidRPr="00F83834">
        <w:rPr>
          <w:rFonts w:ascii="Arial" w:hAnsi="Arial"/>
          <w:b/>
          <w:i/>
          <w:noProof/>
          <w:sz w:val="28"/>
        </w:rPr>
        <w:tab/>
      </w:r>
      <w:r w:rsidR="005A0FE6" w:rsidRPr="00F83834">
        <w:rPr>
          <w:rFonts w:ascii="Arial" w:hAnsi="Arial"/>
        </w:rPr>
        <w:fldChar w:fldCharType="begin"/>
      </w:r>
      <w:r w:rsidR="005A0FE6" w:rsidRPr="00F83834">
        <w:rPr>
          <w:rFonts w:ascii="Arial" w:hAnsi="Arial"/>
        </w:rPr>
        <w:instrText xml:space="preserve"> DOCPROPERTY  Tdoc#  \* MERGEFORMAT </w:instrText>
      </w:r>
      <w:r w:rsidR="005A0FE6" w:rsidRPr="00F83834">
        <w:rPr>
          <w:rFonts w:ascii="Arial" w:hAnsi="Arial"/>
        </w:rPr>
        <w:fldChar w:fldCharType="separate"/>
      </w:r>
      <w:r w:rsidR="005A0FE6" w:rsidRPr="00F83834">
        <w:rPr>
          <w:rFonts w:ascii="Arial" w:hAnsi="Arial"/>
          <w:b/>
          <w:i/>
          <w:noProof/>
          <w:sz w:val="28"/>
        </w:rPr>
        <w:t>S5-251</w:t>
      </w:r>
      <w:r w:rsidR="006554B9">
        <w:rPr>
          <w:rFonts w:ascii="Arial" w:hAnsi="Arial"/>
          <w:b/>
          <w:i/>
          <w:noProof/>
          <w:sz w:val="28"/>
        </w:rPr>
        <w:t>989</w:t>
      </w:r>
      <w:r w:rsidR="005A0FE6" w:rsidRPr="00F83834">
        <w:rPr>
          <w:rFonts w:ascii="Arial" w:hAnsi="Arial"/>
          <w:b/>
          <w:i/>
          <w:noProof/>
          <w:sz w:val="28"/>
        </w:rPr>
        <w:fldChar w:fldCharType="end"/>
      </w:r>
    </w:p>
    <w:p w14:paraId="0E526016" w14:textId="77777777" w:rsidR="00172C05" w:rsidRPr="00F83834" w:rsidRDefault="00172C05" w:rsidP="00172C05">
      <w:pPr>
        <w:spacing w:after="120"/>
        <w:outlineLvl w:val="0"/>
        <w:rPr>
          <w:rFonts w:ascii="Arial" w:hAnsi="Arial"/>
          <w:b/>
          <w:noProof/>
          <w:sz w:val="24"/>
        </w:rPr>
      </w:pPr>
      <w:r w:rsidRPr="00F83834">
        <w:rPr>
          <w:rFonts w:ascii="Arial" w:hAnsi="Arial"/>
        </w:rPr>
        <w:fldChar w:fldCharType="begin"/>
      </w:r>
      <w:r w:rsidRPr="00F83834">
        <w:rPr>
          <w:rFonts w:ascii="Arial" w:hAnsi="Arial"/>
        </w:rPr>
        <w:instrText xml:space="preserve"> DOCPROPERTY  Location  \* MERGEFORMAT </w:instrText>
      </w:r>
      <w:r w:rsidRPr="00F83834">
        <w:rPr>
          <w:rFonts w:ascii="Arial" w:hAnsi="Arial"/>
        </w:rPr>
        <w:fldChar w:fldCharType="separate"/>
      </w:r>
      <w:r w:rsidRPr="00F83834">
        <w:rPr>
          <w:rFonts w:ascii="Arial" w:hAnsi="Arial"/>
          <w:b/>
          <w:noProof/>
          <w:sz w:val="24"/>
        </w:rPr>
        <w:t>Stor-Göteborg</w:t>
      </w:r>
      <w:r w:rsidRPr="00F83834">
        <w:rPr>
          <w:rFonts w:ascii="Arial" w:hAnsi="Arial"/>
          <w:b/>
          <w:noProof/>
          <w:sz w:val="24"/>
        </w:rPr>
        <w:fldChar w:fldCharType="end"/>
      </w:r>
      <w:r w:rsidRPr="00F83834">
        <w:rPr>
          <w:rFonts w:ascii="Arial" w:hAnsi="Arial"/>
          <w:b/>
          <w:noProof/>
          <w:sz w:val="24"/>
        </w:rPr>
        <w:t xml:space="preserve">, </w:t>
      </w:r>
      <w:r w:rsidRPr="00F83834">
        <w:rPr>
          <w:rFonts w:ascii="Arial" w:hAnsi="Arial"/>
        </w:rPr>
        <w:fldChar w:fldCharType="begin"/>
      </w:r>
      <w:r w:rsidRPr="00F83834">
        <w:rPr>
          <w:rFonts w:ascii="Arial" w:hAnsi="Arial"/>
        </w:rPr>
        <w:instrText xml:space="preserve"> DOCPROPERTY  Country  \* MERGEFORMAT </w:instrText>
      </w:r>
      <w:r w:rsidRPr="00F83834">
        <w:rPr>
          <w:rFonts w:ascii="Arial" w:hAnsi="Arial"/>
        </w:rPr>
        <w:fldChar w:fldCharType="separate"/>
      </w:r>
      <w:r w:rsidRPr="00F83834">
        <w:rPr>
          <w:rFonts w:ascii="Arial" w:hAnsi="Arial"/>
          <w:b/>
          <w:noProof/>
          <w:sz w:val="24"/>
        </w:rPr>
        <w:t>Sweden</w:t>
      </w:r>
      <w:r w:rsidRPr="00F83834">
        <w:rPr>
          <w:rFonts w:ascii="Arial" w:hAnsi="Arial"/>
          <w:b/>
          <w:noProof/>
          <w:sz w:val="24"/>
        </w:rPr>
        <w:fldChar w:fldCharType="end"/>
      </w:r>
      <w:r w:rsidRPr="00F83834">
        <w:rPr>
          <w:rFonts w:ascii="Arial" w:hAnsi="Arial"/>
          <w:b/>
          <w:noProof/>
          <w:sz w:val="24"/>
        </w:rPr>
        <w:t xml:space="preserve">, </w:t>
      </w:r>
      <w:r w:rsidRPr="00F83834">
        <w:rPr>
          <w:rFonts w:ascii="Arial" w:hAnsi="Arial"/>
        </w:rPr>
        <w:fldChar w:fldCharType="begin"/>
      </w:r>
      <w:r w:rsidRPr="00F83834">
        <w:rPr>
          <w:rFonts w:ascii="Arial" w:hAnsi="Arial"/>
        </w:rPr>
        <w:instrText xml:space="preserve"> DOCPROPERTY  StartDate  \* MERGEFORMAT </w:instrText>
      </w:r>
      <w:r w:rsidRPr="00F83834">
        <w:rPr>
          <w:rFonts w:ascii="Arial" w:hAnsi="Arial"/>
        </w:rPr>
        <w:fldChar w:fldCharType="separate"/>
      </w:r>
      <w:r w:rsidRPr="00F83834">
        <w:rPr>
          <w:rFonts w:ascii="Arial" w:hAnsi="Arial"/>
          <w:b/>
          <w:noProof/>
          <w:sz w:val="24"/>
        </w:rPr>
        <w:t>7th Apr 2025</w:t>
      </w:r>
      <w:r w:rsidRPr="00F83834">
        <w:rPr>
          <w:rFonts w:ascii="Arial" w:hAnsi="Arial"/>
          <w:b/>
          <w:noProof/>
          <w:sz w:val="24"/>
        </w:rPr>
        <w:fldChar w:fldCharType="end"/>
      </w:r>
      <w:r w:rsidRPr="00F83834">
        <w:rPr>
          <w:rFonts w:ascii="Arial" w:hAnsi="Arial"/>
          <w:b/>
          <w:noProof/>
          <w:sz w:val="24"/>
        </w:rPr>
        <w:t xml:space="preserve"> - </w:t>
      </w:r>
      <w:r w:rsidRPr="00F83834">
        <w:rPr>
          <w:rFonts w:ascii="Arial" w:hAnsi="Arial"/>
        </w:rPr>
        <w:fldChar w:fldCharType="begin"/>
      </w:r>
      <w:r w:rsidRPr="00F83834">
        <w:rPr>
          <w:rFonts w:ascii="Arial" w:hAnsi="Arial"/>
        </w:rPr>
        <w:instrText xml:space="preserve"> DOCPROPERTY  EndDate  \* MERGEFORMAT </w:instrText>
      </w:r>
      <w:r w:rsidRPr="00F83834">
        <w:rPr>
          <w:rFonts w:ascii="Arial" w:hAnsi="Arial"/>
        </w:rPr>
        <w:fldChar w:fldCharType="separate"/>
      </w:r>
      <w:r w:rsidRPr="00F83834">
        <w:rPr>
          <w:rFonts w:ascii="Arial" w:hAnsi="Arial"/>
          <w:b/>
          <w:noProof/>
          <w:sz w:val="24"/>
        </w:rPr>
        <w:t>11th Apr 2025</w:t>
      </w:r>
      <w:r w:rsidRPr="00F83834">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72C05" w:rsidRPr="00F83834" w14:paraId="7F0833C1" w14:textId="77777777" w:rsidTr="0026496E">
        <w:tc>
          <w:tcPr>
            <w:tcW w:w="9641" w:type="dxa"/>
            <w:gridSpan w:val="9"/>
            <w:tcBorders>
              <w:top w:val="single" w:sz="4" w:space="0" w:color="auto"/>
              <w:left w:val="single" w:sz="4" w:space="0" w:color="auto"/>
              <w:bottom w:val="nil"/>
              <w:right w:val="single" w:sz="4" w:space="0" w:color="auto"/>
            </w:tcBorders>
            <w:hideMark/>
          </w:tcPr>
          <w:p w14:paraId="093CDD73" w14:textId="77777777" w:rsidR="00172C05" w:rsidRPr="00F83834" w:rsidRDefault="00172C05" w:rsidP="0026496E">
            <w:pPr>
              <w:spacing w:after="0"/>
              <w:jc w:val="right"/>
              <w:rPr>
                <w:rFonts w:ascii="Arial" w:hAnsi="Arial"/>
                <w:i/>
                <w:noProof/>
              </w:rPr>
            </w:pPr>
            <w:r w:rsidRPr="00F83834">
              <w:rPr>
                <w:rFonts w:ascii="Arial" w:hAnsi="Arial"/>
                <w:i/>
                <w:noProof/>
                <w:sz w:val="14"/>
              </w:rPr>
              <w:t>CR-Form-v12.3</w:t>
            </w:r>
          </w:p>
        </w:tc>
      </w:tr>
      <w:tr w:rsidR="00172C05" w:rsidRPr="00F83834" w14:paraId="09CEE39F" w14:textId="77777777" w:rsidTr="0026496E">
        <w:tc>
          <w:tcPr>
            <w:tcW w:w="9641" w:type="dxa"/>
            <w:gridSpan w:val="9"/>
            <w:tcBorders>
              <w:top w:val="nil"/>
              <w:left w:val="single" w:sz="4" w:space="0" w:color="auto"/>
              <w:bottom w:val="nil"/>
              <w:right w:val="single" w:sz="4" w:space="0" w:color="auto"/>
            </w:tcBorders>
            <w:hideMark/>
          </w:tcPr>
          <w:p w14:paraId="78B66F0B" w14:textId="77777777" w:rsidR="00172C05" w:rsidRPr="00F83834" w:rsidRDefault="00172C05" w:rsidP="0026496E">
            <w:pPr>
              <w:spacing w:after="0"/>
              <w:jc w:val="center"/>
              <w:rPr>
                <w:rFonts w:ascii="Arial" w:hAnsi="Arial"/>
                <w:noProof/>
              </w:rPr>
            </w:pPr>
            <w:r w:rsidRPr="00F83834">
              <w:rPr>
                <w:rFonts w:ascii="Arial" w:hAnsi="Arial"/>
                <w:b/>
                <w:noProof/>
                <w:sz w:val="32"/>
              </w:rPr>
              <w:t>CHANGE REQUEST</w:t>
            </w:r>
          </w:p>
        </w:tc>
      </w:tr>
      <w:tr w:rsidR="00172C05" w:rsidRPr="00F83834" w14:paraId="34299C47" w14:textId="77777777" w:rsidTr="0026496E">
        <w:tc>
          <w:tcPr>
            <w:tcW w:w="9641" w:type="dxa"/>
            <w:gridSpan w:val="9"/>
            <w:tcBorders>
              <w:top w:val="nil"/>
              <w:left w:val="single" w:sz="4" w:space="0" w:color="auto"/>
              <w:bottom w:val="nil"/>
              <w:right w:val="single" w:sz="4" w:space="0" w:color="auto"/>
            </w:tcBorders>
          </w:tcPr>
          <w:p w14:paraId="60FF1085" w14:textId="77777777" w:rsidR="00172C05" w:rsidRPr="00F83834" w:rsidRDefault="00172C05" w:rsidP="0026496E">
            <w:pPr>
              <w:spacing w:after="0"/>
              <w:rPr>
                <w:rFonts w:ascii="Arial" w:hAnsi="Arial"/>
                <w:noProof/>
                <w:sz w:val="8"/>
                <w:szCs w:val="8"/>
              </w:rPr>
            </w:pPr>
          </w:p>
        </w:tc>
      </w:tr>
      <w:tr w:rsidR="00172C05" w:rsidRPr="00F83834" w14:paraId="13FD8ABD" w14:textId="77777777" w:rsidTr="0026496E">
        <w:tc>
          <w:tcPr>
            <w:tcW w:w="142" w:type="dxa"/>
            <w:tcBorders>
              <w:top w:val="nil"/>
              <w:left w:val="single" w:sz="4" w:space="0" w:color="auto"/>
              <w:bottom w:val="nil"/>
              <w:right w:val="nil"/>
            </w:tcBorders>
          </w:tcPr>
          <w:p w14:paraId="3B5D2117" w14:textId="77777777" w:rsidR="00172C05" w:rsidRPr="00F83834" w:rsidRDefault="00172C05" w:rsidP="0026496E">
            <w:pPr>
              <w:spacing w:after="0"/>
              <w:jc w:val="right"/>
              <w:rPr>
                <w:rFonts w:ascii="Arial" w:hAnsi="Arial"/>
                <w:noProof/>
              </w:rPr>
            </w:pPr>
          </w:p>
        </w:tc>
        <w:tc>
          <w:tcPr>
            <w:tcW w:w="1559" w:type="dxa"/>
            <w:shd w:val="pct30" w:color="FFFF00" w:fill="auto"/>
            <w:hideMark/>
          </w:tcPr>
          <w:p w14:paraId="7ECB4C43" w14:textId="5ADFEC9C" w:rsidR="00172C05" w:rsidRPr="00F83834" w:rsidRDefault="00336965" w:rsidP="0026496E">
            <w:pPr>
              <w:spacing w:after="0"/>
              <w:jc w:val="right"/>
              <w:rPr>
                <w:rFonts w:ascii="Arial" w:hAnsi="Arial"/>
                <w:b/>
                <w:noProof/>
                <w:sz w:val="28"/>
              </w:rPr>
            </w:pPr>
            <w:r w:rsidRPr="00F83834">
              <w:rPr>
                <w:rFonts w:ascii="Arial" w:hAnsi="Arial"/>
              </w:rPr>
              <w:fldChar w:fldCharType="begin"/>
            </w:r>
            <w:r w:rsidRPr="00F83834">
              <w:rPr>
                <w:rFonts w:ascii="Arial" w:hAnsi="Arial"/>
              </w:rPr>
              <w:instrText xml:space="preserve"> DOCPROPERTY  Spec#  \* MERGEFORMAT </w:instrText>
            </w:r>
            <w:r w:rsidRPr="00F83834">
              <w:rPr>
                <w:rFonts w:ascii="Arial" w:hAnsi="Arial"/>
              </w:rPr>
              <w:fldChar w:fldCharType="separate"/>
            </w:r>
            <w:r w:rsidRPr="00F83834">
              <w:rPr>
                <w:rFonts w:ascii="Arial" w:hAnsi="Arial"/>
                <w:b/>
                <w:noProof/>
                <w:sz w:val="28"/>
              </w:rPr>
              <w:t>28.</w:t>
            </w:r>
            <w:r>
              <w:rPr>
                <w:rFonts w:ascii="Arial" w:hAnsi="Arial"/>
                <w:b/>
                <w:noProof/>
                <w:sz w:val="28"/>
              </w:rPr>
              <w:t>31</w:t>
            </w:r>
            <w:r w:rsidR="005A0FE6">
              <w:rPr>
                <w:rFonts w:ascii="Arial" w:hAnsi="Arial"/>
                <w:b/>
                <w:noProof/>
                <w:sz w:val="28"/>
              </w:rPr>
              <w:t>5</w:t>
            </w:r>
            <w:r w:rsidRPr="00F83834">
              <w:rPr>
                <w:rFonts w:ascii="Arial" w:hAnsi="Arial"/>
                <w:b/>
                <w:noProof/>
                <w:sz w:val="28"/>
              </w:rPr>
              <w:fldChar w:fldCharType="end"/>
            </w:r>
          </w:p>
        </w:tc>
        <w:tc>
          <w:tcPr>
            <w:tcW w:w="709" w:type="dxa"/>
            <w:hideMark/>
          </w:tcPr>
          <w:p w14:paraId="5839AF88" w14:textId="77777777" w:rsidR="00172C05" w:rsidRPr="00F83834" w:rsidRDefault="00172C05" w:rsidP="0026496E">
            <w:pPr>
              <w:spacing w:after="0"/>
              <w:jc w:val="center"/>
              <w:rPr>
                <w:rFonts w:ascii="Arial" w:hAnsi="Arial"/>
                <w:noProof/>
              </w:rPr>
            </w:pPr>
            <w:r w:rsidRPr="00F83834">
              <w:rPr>
                <w:rFonts w:ascii="Arial" w:hAnsi="Arial"/>
                <w:b/>
                <w:noProof/>
                <w:sz w:val="28"/>
              </w:rPr>
              <w:t>CR</w:t>
            </w:r>
          </w:p>
        </w:tc>
        <w:tc>
          <w:tcPr>
            <w:tcW w:w="1276" w:type="dxa"/>
            <w:shd w:val="pct30" w:color="FFFF00" w:fill="auto"/>
            <w:hideMark/>
          </w:tcPr>
          <w:p w14:paraId="380FE4B9" w14:textId="3D46DA71" w:rsidR="00172C05" w:rsidRPr="00F83834" w:rsidRDefault="007817FC" w:rsidP="007817FC">
            <w:pPr>
              <w:spacing w:after="0"/>
              <w:jc w:val="right"/>
              <w:rPr>
                <w:rFonts w:ascii="Arial" w:hAnsi="Arial"/>
                <w:noProof/>
              </w:rPr>
            </w:pPr>
            <w:r w:rsidRPr="007817FC">
              <w:rPr>
                <w:rFonts w:ascii="Arial" w:hAnsi="Arial"/>
                <w:b/>
                <w:noProof/>
                <w:sz w:val="28"/>
              </w:rPr>
              <w:t>0002</w:t>
            </w:r>
          </w:p>
        </w:tc>
        <w:tc>
          <w:tcPr>
            <w:tcW w:w="709" w:type="dxa"/>
            <w:hideMark/>
          </w:tcPr>
          <w:p w14:paraId="54C671C3" w14:textId="77777777" w:rsidR="00172C05" w:rsidRPr="00F83834" w:rsidRDefault="00172C05" w:rsidP="0026496E">
            <w:pPr>
              <w:tabs>
                <w:tab w:val="right" w:pos="625"/>
              </w:tabs>
              <w:spacing w:after="0"/>
              <w:jc w:val="center"/>
              <w:rPr>
                <w:rFonts w:ascii="Arial" w:hAnsi="Arial"/>
                <w:noProof/>
              </w:rPr>
            </w:pPr>
            <w:r w:rsidRPr="00F83834">
              <w:rPr>
                <w:rFonts w:ascii="Arial" w:hAnsi="Arial"/>
                <w:b/>
                <w:bCs/>
                <w:noProof/>
                <w:sz w:val="28"/>
              </w:rPr>
              <w:t>rev</w:t>
            </w:r>
          </w:p>
        </w:tc>
        <w:tc>
          <w:tcPr>
            <w:tcW w:w="992" w:type="dxa"/>
            <w:shd w:val="pct30" w:color="FFFF00" w:fill="auto"/>
            <w:hideMark/>
          </w:tcPr>
          <w:p w14:paraId="5C071689" w14:textId="04DECC94" w:rsidR="00172C05" w:rsidRPr="00F83834" w:rsidRDefault="00413C86" w:rsidP="0026496E">
            <w:pPr>
              <w:spacing w:after="0"/>
              <w:jc w:val="center"/>
              <w:rPr>
                <w:rFonts w:ascii="Arial" w:hAnsi="Arial"/>
                <w:b/>
                <w:noProof/>
              </w:rPr>
            </w:pPr>
            <w:r>
              <w:rPr>
                <w:rFonts w:ascii="Arial" w:hAnsi="Arial"/>
                <w:b/>
                <w:noProof/>
                <w:sz w:val="28"/>
              </w:rPr>
              <w:t>1</w:t>
            </w:r>
          </w:p>
        </w:tc>
        <w:tc>
          <w:tcPr>
            <w:tcW w:w="2410" w:type="dxa"/>
            <w:hideMark/>
          </w:tcPr>
          <w:p w14:paraId="16F877AA" w14:textId="77777777" w:rsidR="00172C05" w:rsidRPr="00F83834" w:rsidRDefault="00172C05" w:rsidP="0026496E">
            <w:pPr>
              <w:tabs>
                <w:tab w:val="right" w:pos="1825"/>
              </w:tabs>
              <w:spacing w:after="0"/>
              <w:jc w:val="center"/>
              <w:rPr>
                <w:rFonts w:ascii="Arial" w:hAnsi="Arial"/>
                <w:noProof/>
              </w:rPr>
            </w:pPr>
            <w:r w:rsidRPr="00F83834">
              <w:rPr>
                <w:rFonts w:ascii="Arial" w:hAnsi="Arial"/>
                <w:b/>
                <w:noProof/>
                <w:sz w:val="28"/>
                <w:szCs w:val="28"/>
              </w:rPr>
              <w:t>Current version:</w:t>
            </w:r>
          </w:p>
        </w:tc>
        <w:tc>
          <w:tcPr>
            <w:tcW w:w="1701" w:type="dxa"/>
            <w:shd w:val="pct30" w:color="FFFF00" w:fill="auto"/>
            <w:hideMark/>
          </w:tcPr>
          <w:p w14:paraId="55136BD4" w14:textId="77777777" w:rsidR="00172C05" w:rsidRPr="00F83834" w:rsidRDefault="00172C05" w:rsidP="0026496E">
            <w:pPr>
              <w:spacing w:after="0"/>
              <w:jc w:val="center"/>
              <w:rPr>
                <w:rFonts w:ascii="Arial" w:hAnsi="Arial"/>
                <w:noProof/>
                <w:sz w:val="28"/>
              </w:rPr>
            </w:pPr>
            <w:r w:rsidRPr="00F83834">
              <w:rPr>
                <w:rFonts w:ascii="Arial" w:hAnsi="Arial"/>
              </w:rPr>
              <w:fldChar w:fldCharType="begin"/>
            </w:r>
            <w:r w:rsidRPr="00F83834">
              <w:rPr>
                <w:rFonts w:ascii="Arial" w:hAnsi="Arial"/>
              </w:rPr>
              <w:instrText xml:space="preserve"> DOCPROPERTY  Version  \* MERGEFORMAT </w:instrText>
            </w:r>
            <w:r w:rsidRPr="00F83834">
              <w:rPr>
                <w:rFonts w:ascii="Arial" w:hAnsi="Arial"/>
              </w:rPr>
              <w:fldChar w:fldCharType="separate"/>
            </w:r>
            <w:r w:rsidRPr="00F83834">
              <w:rPr>
                <w:rFonts w:ascii="Arial" w:hAnsi="Arial"/>
                <w:b/>
                <w:noProof/>
                <w:sz w:val="28"/>
              </w:rPr>
              <w:t>19.0.0</w:t>
            </w:r>
            <w:r w:rsidRPr="00F83834">
              <w:rPr>
                <w:rFonts w:ascii="Arial" w:hAnsi="Arial"/>
                <w:b/>
                <w:noProof/>
                <w:sz w:val="28"/>
              </w:rPr>
              <w:fldChar w:fldCharType="end"/>
            </w:r>
          </w:p>
        </w:tc>
        <w:tc>
          <w:tcPr>
            <w:tcW w:w="143" w:type="dxa"/>
            <w:tcBorders>
              <w:top w:val="nil"/>
              <w:left w:val="nil"/>
              <w:bottom w:val="nil"/>
              <w:right w:val="single" w:sz="4" w:space="0" w:color="auto"/>
            </w:tcBorders>
          </w:tcPr>
          <w:p w14:paraId="651C9142" w14:textId="77777777" w:rsidR="00172C05" w:rsidRPr="00F83834" w:rsidRDefault="00172C05" w:rsidP="0026496E">
            <w:pPr>
              <w:spacing w:after="0"/>
              <w:rPr>
                <w:rFonts w:ascii="Arial" w:hAnsi="Arial"/>
                <w:noProof/>
              </w:rPr>
            </w:pPr>
          </w:p>
        </w:tc>
      </w:tr>
      <w:tr w:rsidR="00172C05" w:rsidRPr="00F83834" w14:paraId="67C4ED64" w14:textId="77777777" w:rsidTr="0026496E">
        <w:tc>
          <w:tcPr>
            <w:tcW w:w="9641" w:type="dxa"/>
            <w:gridSpan w:val="9"/>
            <w:tcBorders>
              <w:top w:val="nil"/>
              <w:left w:val="single" w:sz="4" w:space="0" w:color="auto"/>
              <w:bottom w:val="nil"/>
              <w:right w:val="single" w:sz="4" w:space="0" w:color="auto"/>
            </w:tcBorders>
          </w:tcPr>
          <w:p w14:paraId="00C02E82" w14:textId="77777777" w:rsidR="00172C05" w:rsidRPr="00F83834" w:rsidRDefault="00172C05" w:rsidP="0026496E">
            <w:pPr>
              <w:spacing w:after="0"/>
              <w:rPr>
                <w:rFonts w:ascii="Arial" w:hAnsi="Arial"/>
                <w:noProof/>
              </w:rPr>
            </w:pPr>
          </w:p>
        </w:tc>
      </w:tr>
      <w:tr w:rsidR="00172C05" w:rsidRPr="00F83834" w14:paraId="4A7908FC" w14:textId="77777777" w:rsidTr="0026496E">
        <w:tc>
          <w:tcPr>
            <w:tcW w:w="9641" w:type="dxa"/>
            <w:gridSpan w:val="9"/>
            <w:tcBorders>
              <w:top w:val="single" w:sz="4" w:space="0" w:color="auto"/>
              <w:left w:val="nil"/>
              <w:bottom w:val="nil"/>
              <w:right w:val="nil"/>
            </w:tcBorders>
            <w:hideMark/>
          </w:tcPr>
          <w:p w14:paraId="08D41011" w14:textId="77777777" w:rsidR="00172C05" w:rsidRPr="00F83834" w:rsidRDefault="00172C05" w:rsidP="0026496E">
            <w:pPr>
              <w:spacing w:after="0"/>
              <w:jc w:val="center"/>
              <w:rPr>
                <w:rFonts w:ascii="Arial" w:hAnsi="Arial" w:cs="Arial"/>
                <w:i/>
                <w:noProof/>
              </w:rPr>
            </w:pPr>
            <w:r w:rsidRPr="00F83834">
              <w:rPr>
                <w:rFonts w:ascii="Arial" w:hAnsi="Arial" w:cs="Arial"/>
                <w:i/>
                <w:noProof/>
              </w:rPr>
              <w:t xml:space="preserve">For </w:t>
            </w:r>
            <w:hyperlink r:id="rId11" w:anchor="_blank" w:history="1">
              <w:r w:rsidRPr="00F83834">
                <w:rPr>
                  <w:rFonts w:ascii="Arial" w:hAnsi="Arial" w:cs="Arial"/>
                  <w:b/>
                  <w:i/>
                  <w:noProof/>
                  <w:color w:val="FF0000"/>
                  <w:u w:val="single"/>
                </w:rPr>
                <w:t>HELP</w:t>
              </w:r>
            </w:hyperlink>
            <w:r w:rsidRPr="00F83834">
              <w:rPr>
                <w:rFonts w:ascii="Arial" w:hAnsi="Arial" w:cs="Arial"/>
                <w:b/>
                <w:i/>
                <w:noProof/>
                <w:color w:val="FF0000"/>
              </w:rPr>
              <w:t xml:space="preserve"> </w:t>
            </w:r>
            <w:r w:rsidRPr="00F83834">
              <w:rPr>
                <w:rFonts w:ascii="Arial" w:hAnsi="Arial" w:cs="Arial"/>
                <w:i/>
                <w:noProof/>
              </w:rPr>
              <w:t xml:space="preserve">on using this form: comprehensive instructions can be found at </w:t>
            </w:r>
            <w:r w:rsidRPr="00F83834">
              <w:rPr>
                <w:rFonts w:ascii="Arial" w:hAnsi="Arial" w:cs="Arial"/>
                <w:i/>
                <w:noProof/>
              </w:rPr>
              <w:br/>
            </w:r>
            <w:hyperlink r:id="rId12" w:history="1">
              <w:r w:rsidRPr="00F83834">
                <w:rPr>
                  <w:rFonts w:ascii="Arial" w:hAnsi="Arial" w:cs="Arial"/>
                  <w:i/>
                  <w:noProof/>
                  <w:color w:val="0000FF"/>
                  <w:u w:val="single"/>
                </w:rPr>
                <w:t>http://www.3gpp.org/Change-Requests</w:t>
              </w:r>
            </w:hyperlink>
            <w:r w:rsidRPr="00F83834">
              <w:rPr>
                <w:rFonts w:ascii="Arial" w:hAnsi="Arial" w:cs="Arial"/>
                <w:i/>
                <w:noProof/>
              </w:rPr>
              <w:t>.</w:t>
            </w:r>
          </w:p>
        </w:tc>
      </w:tr>
      <w:tr w:rsidR="00172C05" w:rsidRPr="00F83834" w14:paraId="498E51BA" w14:textId="77777777" w:rsidTr="0026496E">
        <w:tc>
          <w:tcPr>
            <w:tcW w:w="9641" w:type="dxa"/>
            <w:gridSpan w:val="9"/>
          </w:tcPr>
          <w:p w14:paraId="205A76DA" w14:textId="77777777" w:rsidR="00172C05" w:rsidRPr="00F83834" w:rsidRDefault="00172C05" w:rsidP="0026496E">
            <w:pPr>
              <w:spacing w:after="0"/>
              <w:rPr>
                <w:rFonts w:ascii="Arial" w:hAnsi="Arial"/>
                <w:noProof/>
                <w:sz w:val="8"/>
                <w:szCs w:val="8"/>
              </w:rPr>
            </w:pPr>
          </w:p>
        </w:tc>
      </w:tr>
    </w:tbl>
    <w:p w14:paraId="73E21FD0" w14:textId="77777777" w:rsidR="00172C05" w:rsidRPr="00F83834" w:rsidRDefault="00172C05" w:rsidP="00172C0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72C05" w:rsidRPr="00F83834" w14:paraId="2348C9D5" w14:textId="77777777" w:rsidTr="0026496E">
        <w:tc>
          <w:tcPr>
            <w:tcW w:w="2835" w:type="dxa"/>
            <w:hideMark/>
          </w:tcPr>
          <w:p w14:paraId="44EB6732" w14:textId="77777777" w:rsidR="00172C05" w:rsidRPr="00F83834" w:rsidRDefault="00172C05" w:rsidP="0026496E">
            <w:pPr>
              <w:tabs>
                <w:tab w:val="right" w:pos="2751"/>
              </w:tabs>
              <w:spacing w:after="0"/>
              <w:rPr>
                <w:rFonts w:ascii="Arial" w:hAnsi="Arial"/>
                <w:b/>
                <w:i/>
                <w:noProof/>
              </w:rPr>
            </w:pPr>
            <w:r w:rsidRPr="00F83834">
              <w:rPr>
                <w:rFonts w:ascii="Arial" w:hAnsi="Arial"/>
                <w:b/>
                <w:i/>
                <w:noProof/>
              </w:rPr>
              <w:t>Proposed change affects:</w:t>
            </w:r>
          </w:p>
        </w:tc>
        <w:tc>
          <w:tcPr>
            <w:tcW w:w="1418" w:type="dxa"/>
            <w:hideMark/>
          </w:tcPr>
          <w:p w14:paraId="15E2D417" w14:textId="77777777" w:rsidR="00172C05" w:rsidRPr="00F83834" w:rsidRDefault="00172C05" w:rsidP="0026496E">
            <w:pPr>
              <w:spacing w:after="0"/>
              <w:jc w:val="right"/>
              <w:rPr>
                <w:rFonts w:ascii="Arial" w:hAnsi="Arial"/>
                <w:noProof/>
              </w:rPr>
            </w:pPr>
            <w:r w:rsidRPr="00F83834">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EF318D" w14:textId="77777777" w:rsidR="00172C05" w:rsidRPr="00F83834" w:rsidRDefault="00172C05" w:rsidP="0026496E">
            <w:pPr>
              <w:spacing w:after="0"/>
              <w:jc w:val="center"/>
              <w:rPr>
                <w:rFonts w:ascii="Arial" w:hAnsi="Arial"/>
                <w:b/>
                <w:caps/>
                <w:noProof/>
              </w:rPr>
            </w:pPr>
          </w:p>
        </w:tc>
        <w:tc>
          <w:tcPr>
            <w:tcW w:w="709" w:type="dxa"/>
            <w:tcBorders>
              <w:top w:val="nil"/>
              <w:left w:val="single" w:sz="4" w:space="0" w:color="auto"/>
              <w:bottom w:val="nil"/>
              <w:right w:val="nil"/>
            </w:tcBorders>
            <w:hideMark/>
          </w:tcPr>
          <w:p w14:paraId="284CB4BB" w14:textId="77777777" w:rsidR="00172C05" w:rsidRPr="00F83834" w:rsidRDefault="00172C05" w:rsidP="0026496E">
            <w:pPr>
              <w:spacing w:after="0"/>
              <w:jc w:val="right"/>
              <w:rPr>
                <w:rFonts w:ascii="Arial" w:hAnsi="Arial"/>
                <w:noProof/>
                <w:u w:val="single"/>
              </w:rPr>
            </w:pPr>
            <w:r w:rsidRPr="00F83834">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BE40DA" w14:textId="77777777" w:rsidR="00172C05" w:rsidRPr="00F83834" w:rsidRDefault="00172C05" w:rsidP="0026496E">
            <w:pPr>
              <w:spacing w:after="0"/>
              <w:jc w:val="center"/>
              <w:rPr>
                <w:rFonts w:ascii="Arial" w:hAnsi="Arial"/>
                <w:b/>
                <w:caps/>
                <w:noProof/>
              </w:rPr>
            </w:pPr>
          </w:p>
        </w:tc>
        <w:tc>
          <w:tcPr>
            <w:tcW w:w="2126" w:type="dxa"/>
            <w:hideMark/>
          </w:tcPr>
          <w:p w14:paraId="1ACAB9A6" w14:textId="77777777" w:rsidR="00172C05" w:rsidRPr="00F83834" w:rsidRDefault="00172C05" w:rsidP="0026496E">
            <w:pPr>
              <w:spacing w:after="0"/>
              <w:jc w:val="right"/>
              <w:rPr>
                <w:rFonts w:ascii="Arial" w:hAnsi="Arial"/>
                <w:noProof/>
                <w:u w:val="single"/>
              </w:rPr>
            </w:pPr>
            <w:r w:rsidRPr="00F83834">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40CF99" w14:textId="77777777" w:rsidR="00172C05" w:rsidRPr="00F83834" w:rsidRDefault="00172C05" w:rsidP="0026496E">
            <w:pPr>
              <w:spacing w:after="0"/>
              <w:jc w:val="center"/>
              <w:rPr>
                <w:rFonts w:ascii="Arial" w:hAnsi="Arial"/>
                <w:b/>
                <w:caps/>
                <w:noProof/>
              </w:rPr>
            </w:pPr>
            <w:r>
              <w:rPr>
                <w:rFonts w:ascii="Arial" w:hAnsi="Arial"/>
                <w:b/>
                <w:caps/>
                <w:noProof/>
              </w:rPr>
              <w:t>X</w:t>
            </w:r>
          </w:p>
        </w:tc>
        <w:tc>
          <w:tcPr>
            <w:tcW w:w="1418" w:type="dxa"/>
            <w:hideMark/>
          </w:tcPr>
          <w:p w14:paraId="4769068F" w14:textId="77777777" w:rsidR="00172C05" w:rsidRPr="00F83834" w:rsidRDefault="00172C05" w:rsidP="0026496E">
            <w:pPr>
              <w:spacing w:after="0"/>
              <w:jc w:val="right"/>
              <w:rPr>
                <w:rFonts w:ascii="Arial" w:hAnsi="Arial"/>
                <w:noProof/>
              </w:rPr>
            </w:pPr>
            <w:r w:rsidRPr="00F83834">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2D7E08" w14:textId="77777777" w:rsidR="00172C05" w:rsidRPr="00F83834" w:rsidRDefault="00172C05" w:rsidP="0026496E">
            <w:pPr>
              <w:spacing w:after="0"/>
              <w:jc w:val="center"/>
              <w:rPr>
                <w:rFonts w:ascii="Arial" w:hAnsi="Arial"/>
                <w:b/>
                <w:bCs/>
                <w:caps/>
                <w:noProof/>
              </w:rPr>
            </w:pPr>
            <w:r>
              <w:rPr>
                <w:rFonts w:ascii="Arial" w:hAnsi="Arial"/>
                <w:b/>
                <w:bCs/>
                <w:caps/>
                <w:noProof/>
              </w:rPr>
              <w:t>X</w:t>
            </w:r>
          </w:p>
        </w:tc>
      </w:tr>
    </w:tbl>
    <w:p w14:paraId="3A73AA73" w14:textId="77777777" w:rsidR="00172C05" w:rsidRPr="00F83834" w:rsidRDefault="00172C05" w:rsidP="00172C05">
      <w:pPr>
        <w:rPr>
          <w:sz w:val="8"/>
          <w:szCs w:val="8"/>
        </w:rPr>
      </w:pPr>
    </w:p>
    <w:tbl>
      <w:tblPr>
        <w:tblW w:w="9693" w:type="dxa"/>
        <w:tblInd w:w="42" w:type="dxa"/>
        <w:tblLayout w:type="fixed"/>
        <w:tblCellMar>
          <w:left w:w="42" w:type="dxa"/>
          <w:right w:w="42" w:type="dxa"/>
        </w:tblCellMar>
        <w:tblLook w:val="04A0" w:firstRow="1" w:lastRow="0" w:firstColumn="1" w:lastColumn="0" w:noHBand="0" w:noVBand="1"/>
      </w:tblPr>
      <w:tblGrid>
        <w:gridCol w:w="1854"/>
        <w:gridCol w:w="855"/>
        <w:gridCol w:w="285"/>
        <w:gridCol w:w="285"/>
        <w:gridCol w:w="570"/>
        <w:gridCol w:w="1710"/>
        <w:gridCol w:w="569"/>
        <w:gridCol w:w="143"/>
        <w:gridCol w:w="284"/>
        <w:gridCol w:w="998"/>
        <w:gridCol w:w="2140"/>
      </w:tblGrid>
      <w:tr w:rsidR="00172C05" w:rsidRPr="00F83834" w14:paraId="0A324934" w14:textId="77777777" w:rsidTr="0026496E">
        <w:trPr>
          <w:trHeight w:val="105"/>
        </w:trPr>
        <w:tc>
          <w:tcPr>
            <w:tcW w:w="9693" w:type="dxa"/>
            <w:gridSpan w:val="11"/>
          </w:tcPr>
          <w:p w14:paraId="025ECEDB" w14:textId="77777777" w:rsidR="00172C05" w:rsidRPr="00F83834" w:rsidRDefault="00172C05" w:rsidP="0026496E">
            <w:pPr>
              <w:spacing w:after="0"/>
              <w:rPr>
                <w:rFonts w:ascii="Arial" w:hAnsi="Arial"/>
                <w:noProof/>
                <w:sz w:val="8"/>
                <w:szCs w:val="8"/>
              </w:rPr>
            </w:pPr>
          </w:p>
        </w:tc>
      </w:tr>
      <w:tr w:rsidR="00172C05" w:rsidRPr="00F83834" w14:paraId="473296CD" w14:textId="77777777" w:rsidTr="0026496E">
        <w:trPr>
          <w:trHeight w:val="250"/>
        </w:trPr>
        <w:tc>
          <w:tcPr>
            <w:tcW w:w="1854" w:type="dxa"/>
            <w:tcBorders>
              <w:top w:val="single" w:sz="4" w:space="0" w:color="auto"/>
              <w:left w:val="single" w:sz="4" w:space="0" w:color="auto"/>
              <w:bottom w:val="nil"/>
              <w:right w:val="nil"/>
            </w:tcBorders>
            <w:hideMark/>
          </w:tcPr>
          <w:p w14:paraId="462F18B9" w14:textId="77777777" w:rsidR="00172C05" w:rsidRPr="00F83834" w:rsidRDefault="00172C05" w:rsidP="0026496E">
            <w:pPr>
              <w:tabs>
                <w:tab w:val="right" w:pos="1759"/>
              </w:tabs>
              <w:spacing w:after="0"/>
              <w:rPr>
                <w:rFonts w:ascii="Arial" w:hAnsi="Arial"/>
                <w:b/>
                <w:i/>
                <w:noProof/>
              </w:rPr>
            </w:pPr>
            <w:r w:rsidRPr="00F83834">
              <w:rPr>
                <w:rFonts w:ascii="Arial" w:hAnsi="Arial"/>
                <w:b/>
                <w:i/>
                <w:noProof/>
              </w:rPr>
              <w:t>Title:</w:t>
            </w:r>
            <w:r w:rsidRPr="00F83834">
              <w:rPr>
                <w:rFonts w:ascii="Arial" w:hAnsi="Arial"/>
                <w:b/>
                <w:i/>
                <w:noProof/>
              </w:rPr>
              <w:tab/>
            </w:r>
          </w:p>
        </w:tc>
        <w:tc>
          <w:tcPr>
            <w:tcW w:w="7838" w:type="dxa"/>
            <w:gridSpan w:val="10"/>
            <w:tcBorders>
              <w:top w:val="single" w:sz="4" w:space="0" w:color="auto"/>
              <w:left w:val="nil"/>
              <w:bottom w:val="nil"/>
              <w:right w:val="single" w:sz="4" w:space="0" w:color="auto"/>
            </w:tcBorders>
            <w:shd w:val="pct30" w:color="FFFF00" w:fill="auto"/>
            <w:hideMark/>
          </w:tcPr>
          <w:p w14:paraId="17D450F5" w14:textId="380E7B2B" w:rsidR="00172C05" w:rsidRPr="00F83834" w:rsidRDefault="00172C05" w:rsidP="0026496E">
            <w:pPr>
              <w:spacing w:after="0"/>
              <w:ind w:left="100"/>
              <w:rPr>
                <w:rFonts w:ascii="Arial" w:hAnsi="Arial"/>
                <w:noProof/>
              </w:rPr>
            </w:pPr>
            <w:r w:rsidRPr="00F83834">
              <w:rPr>
                <w:rFonts w:ascii="Arial" w:hAnsi="Arial"/>
              </w:rPr>
              <w:fldChar w:fldCharType="begin"/>
            </w:r>
            <w:r w:rsidRPr="00F83834">
              <w:rPr>
                <w:rFonts w:ascii="Arial" w:hAnsi="Arial"/>
              </w:rPr>
              <w:instrText xml:space="preserve"> DOCPROPERTY  CrTitle  \* MERGEFORMAT </w:instrText>
            </w:r>
            <w:r w:rsidRPr="00F83834">
              <w:rPr>
                <w:rFonts w:ascii="Arial" w:hAnsi="Arial"/>
              </w:rPr>
              <w:fldChar w:fldCharType="separate"/>
            </w:r>
            <w:r w:rsidRPr="00F83834">
              <w:rPr>
                <w:rFonts w:ascii="Arial" w:hAnsi="Arial"/>
              </w:rPr>
              <w:t>Rel-19 CR 28.</w:t>
            </w:r>
            <w:r w:rsidR="00DF0777">
              <w:rPr>
                <w:rFonts w:ascii="Arial" w:hAnsi="Arial"/>
              </w:rPr>
              <w:t>315</w:t>
            </w:r>
            <w:r w:rsidRPr="00F83834">
              <w:rPr>
                <w:rFonts w:ascii="Arial" w:hAnsi="Arial"/>
              </w:rPr>
              <w:t xml:space="preserve"> Add secure backhaul for NTN</w:t>
            </w:r>
            <w:r w:rsidRPr="00F83834">
              <w:rPr>
                <w:rFonts w:ascii="Arial" w:hAnsi="Arial"/>
              </w:rPr>
              <w:fldChar w:fldCharType="end"/>
            </w:r>
          </w:p>
        </w:tc>
      </w:tr>
      <w:tr w:rsidR="00172C05" w:rsidRPr="00F83834" w14:paraId="3FE924B9" w14:textId="77777777" w:rsidTr="0026496E">
        <w:trPr>
          <w:trHeight w:val="92"/>
        </w:trPr>
        <w:tc>
          <w:tcPr>
            <w:tcW w:w="1854" w:type="dxa"/>
            <w:tcBorders>
              <w:top w:val="nil"/>
              <w:left w:val="single" w:sz="4" w:space="0" w:color="auto"/>
              <w:bottom w:val="nil"/>
              <w:right w:val="nil"/>
            </w:tcBorders>
          </w:tcPr>
          <w:p w14:paraId="7AD02178" w14:textId="77777777" w:rsidR="00172C05" w:rsidRPr="00F83834" w:rsidRDefault="00172C05" w:rsidP="0026496E">
            <w:pPr>
              <w:spacing w:after="0"/>
              <w:rPr>
                <w:rFonts w:ascii="Arial" w:hAnsi="Arial"/>
                <w:b/>
                <w:i/>
                <w:noProof/>
                <w:sz w:val="8"/>
                <w:szCs w:val="8"/>
              </w:rPr>
            </w:pPr>
          </w:p>
        </w:tc>
        <w:tc>
          <w:tcPr>
            <w:tcW w:w="7838" w:type="dxa"/>
            <w:gridSpan w:val="10"/>
            <w:tcBorders>
              <w:top w:val="nil"/>
              <w:left w:val="nil"/>
              <w:bottom w:val="nil"/>
              <w:right w:val="single" w:sz="4" w:space="0" w:color="auto"/>
            </w:tcBorders>
          </w:tcPr>
          <w:p w14:paraId="1DA0E11F" w14:textId="77777777" w:rsidR="00172C05" w:rsidRPr="00F83834" w:rsidRDefault="00172C05" w:rsidP="0026496E">
            <w:pPr>
              <w:spacing w:after="0"/>
              <w:rPr>
                <w:rFonts w:ascii="Arial" w:hAnsi="Arial"/>
                <w:noProof/>
                <w:sz w:val="8"/>
                <w:szCs w:val="8"/>
              </w:rPr>
            </w:pPr>
          </w:p>
        </w:tc>
      </w:tr>
      <w:tr w:rsidR="00172C05" w:rsidRPr="00F83834" w14:paraId="091BF8EC" w14:textId="77777777" w:rsidTr="0026496E">
        <w:trPr>
          <w:trHeight w:val="250"/>
        </w:trPr>
        <w:tc>
          <w:tcPr>
            <w:tcW w:w="1854" w:type="dxa"/>
            <w:tcBorders>
              <w:top w:val="nil"/>
              <w:left w:val="single" w:sz="4" w:space="0" w:color="auto"/>
              <w:bottom w:val="nil"/>
              <w:right w:val="nil"/>
            </w:tcBorders>
            <w:hideMark/>
          </w:tcPr>
          <w:p w14:paraId="6E32AB77" w14:textId="77777777" w:rsidR="00172C05" w:rsidRPr="00F83834" w:rsidRDefault="00172C05" w:rsidP="0026496E">
            <w:pPr>
              <w:tabs>
                <w:tab w:val="right" w:pos="1759"/>
              </w:tabs>
              <w:spacing w:after="0"/>
              <w:rPr>
                <w:rFonts w:ascii="Arial" w:hAnsi="Arial"/>
                <w:b/>
                <w:i/>
                <w:noProof/>
              </w:rPr>
            </w:pPr>
            <w:r w:rsidRPr="00F83834">
              <w:rPr>
                <w:rFonts w:ascii="Arial" w:hAnsi="Arial"/>
                <w:b/>
                <w:i/>
                <w:noProof/>
              </w:rPr>
              <w:t>Source to WG:</w:t>
            </w:r>
          </w:p>
        </w:tc>
        <w:tc>
          <w:tcPr>
            <w:tcW w:w="7838" w:type="dxa"/>
            <w:gridSpan w:val="10"/>
            <w:tcBorders>
              <w:top w:val="nil"/>
              <w:left w:val="nil"/>
              <w:bottom w:val="nil"/>
              <w:right w:val="single" w:sz="4" w:space="0" w:color="auto"/>
            </w:tcBorders>
            <w:shd w:val="pct30" w:color="FFFF00" w:fill="auto"/>
            <w:hideMark/>
          </w:tcPr>
          <w:p w14:paraId="28E8E167" w14:textId="77777777" w:rsidR="00172C05" w:rsidRPr="00F83834" w:rsidRDefault="00172C05" w:rsidP="0026496E">
            <w:pPr>
              <w:spacing w:after="0"/>
              <w:ind w:left="100"/>
              <w:rPr>
                <w:rFonts w:ascii="Arial" w:hAnsi="Arial"/>
                <w:noProof/>
              </w:rPr>
            </w:pPr>
            <w:r w:rsidRPr="00F83834">
              <w:rPr>
                <w:rFonts w:ascii="Arial" w:hAnsi="Arial"/>
              </w:rPr>
              <w:fldChar w:fldCharType="begin"/>
            </w:r>
            <w:r w:rsidRPr="00F83834">
              <w:rPr>
                <w:rFonts w:ascii="Arial" w:hAnsi="Arial"/>
              </w:rPr>
              <w:instrText xml:space="preserve"> DOCPROPERTY  SourceIfWg  \* MERGEFORMAT </w:instrText>
            </w:r>
            <w:r w:rsidRPr="00F83834">
              <w:rPr>
                <w:rFonts w:ascii="Arial" w:hAnsi="Arial"/>
              </w:rPr>
              <w:fldChar w:fldCharType="separate"/>
            </w:r>
            <w:r w:rsidRPr="00F83834">
              <w:rPr>
                <w:rFonts w:ascii="Arial" w:hAnsi="Arial"/>
                <w:noProof/>
              </w:rPr>
              <w:t>Ericsson Canada Inc.</w:t>
            </w:r>
            <w:r w:rsidRPr="00F83834">
              <w:rPr>
                <w:rFonts w:ascii="Arial" w:hAnsi="Arial"/>
                <w:noProof/>
              </w:rPr>
              <w:fldChar w:fldCharType="end"/>
            </w:r>
          </w:p>
        </w:tc>
      </w:tr>
      <w:tr w:rsidR="00172C05" w:rsidRPr="00F83834" w14:paraId="5DF326CC" w14:textId="77777777" w:rsidTr="0026496E">
        <w:trPr>
          <w:trHeight w:val="263"/>
        </w:trPr>
        <w:tc>
          <w:tcPr>
            <w:tcW w:w="1854" w:type="dxa"/>
            <w:tcBorders>
              <w:top w:val="nil"/>
              <w:left w:val="single" w:sz="4" w:space="0" w:color="auto"/>
              <w:bottom w:val="nil"/>
              <w:right w:val="nil"/>
            </w:tcBorders>
            <w:hideMark/>
          </w:tcPr>
          <w:p w14:paraId="11293AAC" w14:textId="77777777" w:rsidR="00172C05" w:rsidRPr="00F83834" w:rsidRDefault="00172C05" w:rsidP="0026496E">
            <w:pPr>
              <w:tabs>
                <w:tab w:val="right" w:pos="1759"/>
              </w:tabs>
              <w:spacing w:after="0"/>
              <w:rPr>
                <w:rFonts w:ascii="Arial" w:hAnsi="Arial"/>
                <w:b/>
                <w:i/>
                <w:noProof/>
              </w:rPr>
            </w:pPr>
            <w:r w:rsidRPr="00F83834">
              <w:rPr>
                <w:rFonts w:ascii="Arial" w:hAnsi="Arial"/>
                <w:b/>
                <w:i/>
                <w:noProof/>
              </w:rPr>
              <w:t>Source to TSG:</w:t>
            </w:r>
          </w:p>
        </w:tc>
        <w:tc>
          <w:tcPr>
            <w:tcW w:w="7838" w:type="dxa"/>
            <w:gridSpan w:val="10"/>
            <w:tcBorders>
              <w:top w:val="nil"/>
              <w:left w:val="nil"/>
              <w:bottom w:val="nil"/>
              <w:right w:val="single" w:sz="4" w:space="0" w:color="auto"/>
            </w:tcBorders>
            <w:shd w:val="pct30" w:color="FFFF00" w:fill="auto"/>
            <w:hideMark/>
          </w:tcPr>
          <w:p w14:paraId="75BC9027" w14:textId="77777777" w:rsidR="00172C05" w:rsidRPr="00F83834" w:rsidRDefault="00172C05" w:rsidP="0026496E">
            <w:pPr>
              <w:spacing w:after="0"/>
              <w:ind w:left="100"/>
              <w:rPr>
                <w:rFonts w:ascii="Arial" w:hAnsi="Arial"/>
                <w:noProof/>
              </w:rPr>
            </w:pPr>
            <w:r>
              <w:rPr>
                <w:rFonts w:ascii="Arial" w:hAnsi="Arial"/>
              </w:rPr>
              <w:t>S5</w:t>
            </w:r>
            <w:r w:rsidRPr="00F83834">
              <w:rPr>
                <w:rFonts w:ascii="Arial" w:hAnsi="Arial"/>
              </w:rPr>
              <w:fldChar w:fldCharType="begin"/>
            </w:r>
            <w:r w:rsidRPr="00F83834">
              <w:rPr>
                <w:rFonts w:ascii="Arial" w:hAnsi="Arial"/>
              </w:rPr>
              <w:instrText xml:space="preserve"> DOCPROPERTY  SourceIfTsg  \* MERGEFORMAT </w:instrText>
            </w:r>
            <w:r w:rsidR="00413C86">
              <w:rPr>
                <w:rFonts w:ascii="Arial" w:hAnsi="Arial"/>
              </w:rPr>
              <w:fldChar w:fldCharType="separate"/>
            </w:r>
            <w:r w:rsidRPr="00F83834">
              <w:rPr>
                <w:rFonts w:ascii="Arial" w:hAnsi="Arial"/>
              </w:rPr>
              <w:fldChar w:fldCharType="end"/>
            </w:r>
          </w:p>
        </w:tc>
      </w:tr>
      <w:tr w:rsidR="00172C05" w:rsidRPr="00F83834" w14:paraId="750E7CFA" w14:textId="77777777" w:rsidTr="0026496E">
        <w:trPr>
          <w:trHeight w:val="92"/>
        </w:trPr>
        <w:tc>
          <w:tcPr>
            <w:tcW w:w="1854" w:type="dxa"/>
            <w:tcBorders>
              <w:top w:val="nil"/>
              <w:left w:val="single" w:sz="4" w:space="0" w:color="auto"/>
              <w:bottom w:val="nil"/>
              <w:right w:val="nil"/>
            </w:tcBorders>
          </w:tcPr>
          <w:p w14:paraId="5424390C" w14:textId="77777777" w:rsidR="00172C05" w:rsidRPr="00F83834" w:rsidRDefault="00172C05" w:rsidP="0026496E">
            <w:pPr>
              <w:spacing w:after="0"/>
              <w:rPr>
                <w:rFonts w:ascii="Arial" w:hAnsi="Arial"/>
                <w:b/>
                <w:i/>
                <w:noProof/>
                <w:sz w:val="8"/>
                <w:szCs w:val="8"/>
              </w:rPr>
            </w:pPr>
          </w:p>
        </w:tc>
        <w:tc>
          <w:tcPr>
            <w:tcW w:w="7838" w:type="dxa"/>
            <w:gridSpan w:val="10"/>
            <w:tcBorders>
              <w:top w:val="nil"/>
              <w:left w:val="nil"/>
              <w:bottom w:val="nil"/>
              <w:right w:val="single" w:sz="4" w:space="0" w:color="auto"/>
            </w:tcBorders>
          </w:tcPr>
          <w:p w14:paraId="0CAD7281" w14:textId="77777777" w:rsidR="00172C05" w:rsidRPr="00F83834" w:rsidRDefault="00172C05" w:rsidP="0026496E">
            <w:pPr>
              <w:spacing w:after="0"/>
              <w:rPr>
                <w:rFonts w:ascii="Arial" w:hAnsi="Arial"/>
                <w:noProof/>
                <w:sz w:val="8"/>
                <w:szCs w:val="8"/>
              </w:rPr>
            </w:pPr>
          </w:p>
        </w:tc>
      </w:tr>
      <w:tr w:rsidR="00172C05" w:rsidRPr="00F83834" w14:paraId="57D878AC" w14:textId="77777777" w:rsidTr="0026496E">
        <w:trPr>
          <w:trHeight w:val="250"/>
        </w:trPr>
        <w:tc>
          <w:tcPr>
            <w:tcW w:w="1854" w:type="dxa"/>
            <w:tcBorders>
              <w:top w:val="nil"/>
              <w:left w:val="single" w:sz="4" w:space="0" w:color="auto"/>
              <w:bottom w:val="nil"/>
              <w:right w:val="nil"/>
            </w:tcBorders>
            <w:hideMark/>
          </w:tcPr>
          <w:p w14:paraId="47DD72EA" w14:textId="77777777" w:rsidR="00172C05" w:rsidRPr="00F83834" w:rsidRDefault="00172C05" w:rsidP="0026496E">
            <w:pPr>
              <w:tabs>
                <w:tab w:val="right" w:pos="1759"/>
              </w:tabs>
              <w:spacing w:after="0"/>
              <w:rPr>
                <w:rFonts w:ascii="Arial" w:hAnsi="Arial"/>
                <w:b/>
                <w:i/>
                <w:noProof/>
              </w:rPr>
            </w:pPr>
            <w:r w:rsidRPr="00F83834">
              <w:rPr>
                <w:rFonts w:ascii="Arial" w:hAnsi="Arial"/>
                <w:b/>
                <w:i/>
                <w:noProof/>
              </w:rPr>
              <w:t>Work item code:</w:t>
            </w:r>
          </w:p>
        </w:tc>
        <w:tc>
          <w:tcPr>
            <w:tcW w:w="3705" w:type="dxa"/>
            <w:gridSpan w:val="5"/>
            <w:shd w:val="pct30" w:color="FFFF00" w:fill="auto"/>
            <w:hideMark/>
          </w:tcPr>
          <w:p w14:paraId="158E4AA9" w14:textId="77777777" w:rsidR="00172C05" w:rsidRPr="00F83834" w:rsidRDefault="00172C05" w:rsidP="0026496E">
            <w:pPr>
              <w:spacing w:after="0"/>
              <w:ind w:left="100"/>
              <w:rPr>
                <w:rFonts w:ascii="Arial" w:hAnsi="Arial"/>
                <w:noProof/>
              </w:rPr>
            </w:pPr>
            <w:r w:rsidRPr="00F83834">
              <w:rPr>
                <w:rFonts w:ascii="Arial" w:hAnsi="Arial"/>
              </w:rPr>
              <w:fldChar w:fldCharType="begin"/>
            </w:r>
            <w:r w:rsidRPr="00F83834">
              <w:rPr>
                <w:rFonts w:ascii="Arial" w:hAnsi="Arial"/>
              </w:rPr>
              <w:instrText xml:space="preserve"> DOCPROPERTY  RelatedWis  \* MERGEFORMAT </w:instrText>
            </w:r>
            <w:r w:rsidRPr="00F83834">
              <w:rPr>
                <w:rFonts w:ascii="Arial" w:hAnsi="Arial"/>
              </w:rPr>
              <w:fldChar w:fldCharType="separate"/>
            </w:r>
            <w:r w:rsidRPr="00F83834">
              <w:rPr>
                <w:rFonts w:ascii="Arial" w:hAnsi="Arial"/>
                <w:noProof/>
              </w:rPr>
              <w:t>NTN_OAM_Ph2</w:t>
            </w:r>
            <w:r w:rsidRPr="00F83834">
              <w:rPr>
                <w:rFonts w:ascii="Arial" w:hAnsi="Arial"/>
                <w:noProof/>
              </w:rPr>
              <w:fldChar w:fldCharType="end"/>
            </w:r>
          </w:p>
        </w:tc>
        <w:tc>
          <w:tcPr>
            <w:tcW w:w="569" w:type="dxa"/>
          </w:tcPr>
          <w:p w14:paraId="0ED2EC18" w14:textId="77777777" w:rsidR="00172C05" w:rsidRPr="00F83834" w:rsidRDefault="00172C05" w:rsidP="0026496E">
            <w:pPr>
              <w:spacing w:after="0"/>
              <w:ind w:right="100"/>
              <w:rPr>
                <w:rFonts w:ascii="Arial" w:hAnsi="Arial"/>
                <w:noProof/>
              </w:rPr>
            </w:pPr>
          </w:p>
        </w:tc>
        <w:tc>
          <w:tcPr>
            <w:tcW w:w="1425" w:type="dxa"/>
            <w:gridSpan w:val="3"/>
            <w:hideMark/>
          </w:tcPr>
          <w:p w14:paraId="4CB81F1F" w14:textId="77777777" w:rsidR="00172C05" w:rsidRPr="00F83834" w:rsidRDefault="00172C05" w:rsidP="0026496E">
            <w:pPr>
              <w:spacing w:after="0"/>
              <w:jc w:val="right"/>
              <w:rPr>
                <w:rFonts w:ascii="Arial" w:hAnsi="Arial"/>
                <w:noProof/>
              </w:rPr>
            </w:pPr>
            <w:r w:rsidRPr="00F83834">
              <w:rPr>
                <w:rFonts w:ascii="Arial" w:hAnsi="Arial"/>
                <w:b/>
                <w:i/>
                <w:noProof/>
              </w:rPr>
              <w:t>Date:</w:t>
            </w:r>
          </w:p>
        </w:tc>
        <w:tc>
          <w:tcPr>
            <w:tcW w:w="2138" w:type="dxa"/>
            <w:tcBorders>
              <w:top w:val="nil"/>
              <w:left w:val="nil"/>
              <w:bottom w:val="nil"/>
              <w:right w:val="single" w:sz="4" w:space="0" w:color="auto"/>
            </w:tcBorders>
            <w:shd w:val="pct30" w:color="FFFF00" w:fill="auto"/>
            <w:hideMark/>
          </w:tcPr>
          <w:p w14:paraId="4E8ED043" w14:textId="77777777" w:rsidR="00172C05" w:rsidRPr="00F83834" w:rsidRDefault="00172C05" w:rsidP="0026496E">
            <w:pPr>
              <w:spacing w:after="0"/>
              <w:ind w:left="100"/>
              <w:rPr>
                <w:rFonts w:ascii="Arial" w:hAnsi="Arial"/>
                <w:noProof/>
              </w:rPr>
            </w:pPr>
            <w:r w:rsidRPr="00F83834">
              <w:rPr>
                <w:rFonts w:ascii="Arial" w:hAnsi="Arial"/>
              </w:rPr>
              <w:fldChar w:fldCharType="begin"/>
            </w:r>
            <w:r w:rsidRPr="00F83834">
              <w:rPr>
                <w:rFonts w:ascii="Arial" w:hAnsi="Arial"/>
              </w:rPr>
              <w:instrText xml:space="preserve"> DOCPROPERTY  ResDate  \* MERGEFORMAT </w:instrText>
            </w:r>
            <w:r w:rsidRPr="00F83834">
              <w:rPr>
                <w:rFonts w:ascii="Arial" w:hAnsi="Arial"/>
              </w:rPr>
              <w:fldChar w:fldCharType="separate"/>
            </w:r>
            <w:r w:rsidRPr="00F83834">
              <w:rPr>
                <w:rFonts w:ascii="Arial" w:hAnsi="Arial"/>
                <w:noProof/>
              </w:rPr>
              <w:t>2025-03-28</w:t>
            </w:r>
            <w:r w:rsidRPr="00F83834">
              <w:rPr>
                <w:rFonts w:ascii="Arial" w:hAnsi="Arial"/>
                <w:noProof/>
              </w:rPr>
              <w:fldChar w:fldCharType="end"/>
            </w:r>
          </w:p>
        </w:tc>
      </w:tr>
      <w:tr w:rsidR="00172C05" w:rsidRPr="00F83834" w14:paraId="7B1ECA00" w14:textId="77777777" w:rsidTr="0026496E">
        <w:trPr>
          <w:trHeight w:val="105"/>
        </w:trPr>
        <w:tc>
          <w:tcPr>
            <w:tcW w:w="1854" w:type="dxa"/>
            <w:tcBorders>
              <w:top w:val="nil"/>
              <w:left w:val="single" w:sz="4" w:space="0" w:color="auto"/>
              <w:bottom w:val="nil"/>
              <w:right w:val="nil"/>
            </w:tcBorders>
          </w:tcPr>
          <w:p w14:paraId="269A52A0" w14:textId="77777777" w:rsidR="00172C05" w:rsidRPr="00F83834" w:rsidRDefault="00172C05" w:rsidP="0026496E">
            <w:pPr>
              <w:spacing w:after="0"/>
              <w:rPr>
                <w:rFonts w:ascii="Arial" w:hAnsi="Arial"/>
                <w:b/>
                <w:i/>
                <w:noProof/>
                <w:sz w:val="8"/>
                <w:szCs w:val="8"/>
              </w:rPr>
            </w:pPr>
          </w:p>
        </w:tc>
        <w:tc>
          <w:tcPr>
            <w:tcW w:w="1995" w:type="dxa"/>
            <w:gridSpan w:val="4"/>
          </w:tcPr>
          <w:p w14:paraId="09608C6F" w14:textId="77777777" w:rsidR="00172C05" w:rsidRPr="00F83834" w:rsidRDefault="00172C05" w:rsidP="0026496E">
            <w:pPr>
              <w:spacing w:after="0"/>
              <w:rPr>
                <w:rFonts w:ascii="Arial" w:hAnsi="Arial"/>
                <w:noProof/>
                <w:sz w:val="8"/>
                <w:szCs w:val="8"/>
              </w:rPr>
            </w:pPr>
          </w:p>
        </w:tc>
        <w:tc>
          <w:tcPr>
            <w:tcW w:w="2279" w:type="dxa"/>
            <w:gridSpan w:val="2"/>
          </w:tcPr>
          <w:p w14:paraId="57F83CAA" w14:textId="77777777" w:rsidR="00172C05" w:rsidRPr="00F83834" w:rsidRDefault="00172C05" w:rsidP="0026496E">
            <w:pPr>
              <w:spacing w:after="0"/>
              <w:rPr>
                <w:rFonts w:ascii="Arial" w:hAnsi="Arial"/>
                <w:noProof/>
                <w:sz w:val="8"/>
                <w:szCs w:val="8"/>
              </w:rPr>
            </w:pPr>
          </w:p>
        </w:tc>
        <w:tc>
          <w:tcPr>
            <w:tcW w:w="1425" w:type="dxa"/>
            <w:gridSpan w:val="3"/>
          </w:tcPr>
          <w:p w14:paraId="693C2464" w14:textId="77777777" w:rsidR="00172C05" w:rsidRPr="00F83834" w:rsidRDefault="00172C05" w:rsidP="0026496E">
            <w:pPr>
              <w:spacing w:after="0"/>
              <w:rPr>
                <w:rFonts w:ascii="Arial" w:hAnsi="Arial"/>
                <w:noProof/>
                <w:sz w:val="8"/>
                <w:szCs w:val="8"/>
              </w:rPr>
            </w:pPr>
          </w:p>
        </w:tc>
        <w:tc>
          <w:tcPr>
            <w:tcW w:w="2138" w:type="dxa"/>
            <w:tcBorders>
              <w:top w:val="nil"/>
              <w:left w:val="nil"/>
              <w:bottom w:val="nil"/>
              <w:right w:val="single" w:sz="4" w:space="0" w:color="auto"/>
            </w:tcBorders>
          </w:tcPr>
          <w:p w14:paraId="434CF9FA" w14:textId="77777777" w:rsidR="00172C05" w:rsidRPr="00F83834" w:rsidRDefault="00172C05" w:rsidP="0026496E">
            <w:pPr>
              <w:spacing w:after="0"/>
              <w:rPr>
                <w:rFonts w:ascii="Arial" w:hAnsi="Arial"/>
                <w:noProof/>
                <w:sz w:val="8"/>
                <w:szCs w:val="8"/>
              </w:rPr>
            </w:pPr>
          </w:p>
        </w:tc>
      </w:tr>
      <w:tr w:rsidR="00172C05" w:rsidRPr="00F83834" w14:paraId="4E7B027D" w14:textId="77777777" w:rsidTr="0026496E">
        <w:trPr>
          <w:cantSplit/>
          <w:trHeight w:val="250"/>
        </w:trPr>
        <w:tc>
          <w:tcPr>
            <w:tcW w:w="1854" w:type="dxa"/>
            <w:tcBorders>
              <w:top w:val="nil"/>
              <w:left w:val="single" w:sz="4" w:space="0" w:color="auto"/>
              <w:bottom w:val="nil"/>
              <w:right w:val="nil"/>
            </w:tcBorders>
            <w:hideMark/>
          </w:tcPr>
          <w:p w14:paraId="67386E90" w14:textId="77777777" w:rsidR="00172C05" w:rsidRPr="00F83834" w:rsidRDefault="00172C05" w:rsidP="0026496E">
            <w:pPr>
              <w:tabs>
                <w:tab w:val="right" w:pos="1759"/>
              </w:tabs>
              <w:spacing w:after="0"/>
              <w:rPr>
                <w:rFonts w:ascii="Arial" w:hAnsi="Arial"/>
                <w:b/>
                <w:i/>
                <w:noProof/>
              </w:rPr>
            </w:pPr>
            <w:r w:rsidRPr="00F83834">
              <w:rPr>
                <w:rFonts w:ascii="Arial" w:hAnsi="Arial"/>
                <w:b/>
                <w:i/>
                <w:noProof/>
              </w:rPr>
              <w:t>Category:</w:t>
            </w:r>
          </w:p>
        </w:tc>
        <w:tc>
          <w:tcPr>
            <w:tcW w:w="855" w:type="dxa"/>
            <w:shd w:val="pct30" w:color="FFFF00" w:fill="auto"/>
            <w:hideMark/>
          </w:tcPr>
          <w:p w14:paraId="7AF68138" w14:textId="77777777" w:rsidR="00172C05" w:rsidRPr="00F83834" w:rsidRDefault="00172C05" w:rsidP="0026496E">
            <w:pPr>
              <w:spacing w:after="0"/>
              <w:ind w:left="100" w:right="-609"/>
              <w:rPr>
                <w:rFonts w:ascii="Arial" w:hAnsi="Arial"/>
                <w:b/>
                <w:noProof/>
              </w:rPr>
            </w:pPr>
            <w:r w:rsidRPr="00F83834">
              <w:rPr>
                <w:rFonts w:ascii="Arial" w:hAnsi="Arial"/>
              </w:rPr>
              <w:fldChar w:fldCharType="begin"/>
            </w:r>
            <w:r w:rsidRPr="00F83834">
              <w:rPr>
                <w:rFonts w:ascii="Arial" w:hAnsi="Arial"/>
              </w:rPr>
              <w:instrText xml:space="preserve"> DOCPROPERTY  Cat  \* MERGEFORMAT </w:instrText>
            </w:r>
            <w:r w:rsidRPr="00F83834">
              <w:rPr>
                <w:rFonts w:ascii="Arial" w:hAnsi="Arial"/>
              </w:rPr>
              <w:fldChar w:fldCharType="separate"/>
            </w:r>
            <w:r w:rsidRPr="00F83834">
              <w:rPr>
                <w:rFonts w:ascii="Arial" w:hAnsi="Arial"/>
                <w:b/>
                <w:noProof/>
              </w:rPr>
              <w:t>B</w:t>
            </w:r>
            <w:r w:rsidRPr="00F83834">
              <w:rPr>
                <w:rFonts w:ascii="Arial" w:hAnsi="Arial"/>
                <w:b/>
                <w:noProof/>
              </w:rPr>
              <w:fldChar w:fldCharType="end"/>
            </w:r>
          </w:p>
        </w:tc>
        <w:tc>
          <w:tcPr>
            <w:tcW w:w="3419" w:type="dxa"/>
            <w:gridSpan w:val="5"/>
          </w:tcPr>
          <w:p w14:paraId="5DC84BA9" w14:textId="77777777" w:rsidR="00172C05" w:rsidRPr="00F83834" w:rsidRDefault="00172C05" w:rsidP="0026496E">
            <w:pPr>
              <w:spacing w:after="0"/>
              <w:rPr>
                <w:rFonts w:ascii="Arial" w:hAnsi="Arial"/>
                <w:noProof/>
              </w:rPr>
            </w:pPr>
          </w:p>
        </w:tc>
        <w:tc>
          <w:tcPr>
            <w:tcW w:w="1425" w:type="dxa"/>
            <w:gridSpan w:val="3"/>
            <w:hideMark/>
          </w:tcPr>
          <w:p w14:paraId="680B7838" w14:textId="77777777" w:rsidR="00172C05" w:rsidRPr="00F83834" w:rsidRDefault="00172C05" w:rsidP="0026496E">
            <w:pPr>
              <w:spacing w:after="0"/>
              <w:jc w:val="right"/>
              <w:rPr>
                <w:rFonts w:ascii="Arial" w:hAnsi="Arial"/>
                <w:b/>
                <w:i/>
                <w:noProof/>
              </w:rPr>
            </w:pPr>
            <w:r w:rsidRPr="00F83834">
              <w:rPr>
                <w:rFonts w:ascii="Arial" w:hAnsi="Arial"/>
                <w:b/>
                <w:i/>
                <w:noProof/>
              </w:rPr>
              <w:t>Release:</w:t>
            </w:r>
          </w:p>
        </w:tc>
        <w:tc>
          <w:tcPr>
            <w:tcW w:w="2138" w:type="dxa"/>
            <w:tcBorders>
              <w:top w:val="nil"/>
              <w:left w:val="nil"/>
              <w:bottom w:val="nil"/>
              <w:right w:val="single" w:sz="4" w:space="0" w:color="auto"/>
            </w:tcBorders>
            <w:shd w:val="pct30" w:color="FFFF00" w:fill="auto"/>
            <w:hideMark/>
          </w:tcPr>
          <w:p w14:paraId="1B0FF6C7" w14:textId="77777777" w:rsidR="00172C05" w:rsidRPr="00F83834" w:rsidRDefault="00172C05" w:rsidP="0026496E">
            <w:pPr>
              <w:spacing w:after="0"/>
              <w:ind w:left="100"/>
              <w:rPr>
                <w:rFonts w:ascii="Arial" w:hAnsi="Arial"/>
                <w:noProof/>
              </w:rPr>
            </w:pPr>
            <w:r w:rsidRPr="00F83834">
              <w:rPr>
                <w:rFonts w:ascii="Arial" w:hAnsi="Arial"/>
              </w:rPr>
              <w:fldChar w:fldCharType="begin"/>
            </w:r>
            <w:r w:rsidRPr="00F83834">
              <w:rPr>
                <w:rFonts w:ascii="Arial" w:hAnsi="Arial"/>
              </w:rPr>
              <w:instrText xml:space="preserve"> DOCPROPERTY  Release  \* MERGEFORMAT </w:instrText>
            </w:r>
            <w:r w:rsidRPr="00F83834">
              <w:rPr>
                <w:rFonts w:ascii="Arial" w:hAnsi="Arial"/>
              </w:rPr>
              <w:fldChar w:fldCharType="separate"/>
            </w:r>
            <w:r w:rsidRPr="00F83834">
              <w:rPr>
                <w:rFonts w:ascii="Arial" w:hAnsi="Arial"/>
                <w:noProof/>
              </w:rPr>
              <w:t>Rel-19</w:t>
            </w:r>
            <w:r w:rsidRPr="00F83834">
              <w:rPr>
                <w:rFonts w:ascii="Arial" w:hAnsi="Arial"/>
                <w:noProof/>
              </w:rPr>
              <w:fldChar w:fldCharType="end"/>
            </w:r>
          </w:p>
        </w:tc>
      </w:tr>
      <w:tr w:rsidR="00172C05" w:rsidRPr="00F83834" w14:paraId="0D12A607" w14:textId="77777777" w:rsidTr="0026496E">
        <w:trPr>
          <w:trHeight w:val="2277"/>
        </w:trPr>
        <w:tc>
          <w:tcPr>
            <w:tcW w:w="1854" w:type="dxa"/>
            <w:tcBorders>
              <w:top w:val="nil"/>
              <w:left w:val="single" w:sz="4" w:space="0" w:color="auto"/>
              <w:bottom w:val="single" w:sz="4" w:space="0" w:color="auto"/>
              <w:right w:val="nil"/>
            </w:tcBorders>
          </w:tcPr>
          <w:p w14:paraId="601B5937" w14:textId="77777777" w:rsidR="00172C05" w:rsidRPr="00F83834" w:rsidRDefault="00172C05" w:rsidP="0026496E">
            <w:pPr>
              <w:spacing w:after="0"/>
              <w:rPr>
                <w:rFonts w:ascii="Arial" w:hAnsi="Arial"/>
                <w:b/>
                <w:i/>
                <w:noProof/>
              </w:rPr>
            </w:pPr>
          </w:p>
        </w:tc>
        <w:tc>
          <w:tcPr>
            <w:tcW w:w="4701" w:type="dxa"/>
            <w:gridSpan w:val="8"/>
            <w:tcBorders>
              <w:top w:val="nil"/>
              <w:left w:val="nil"/>
              <w:bottom w:val="single" w:sz="4" w:space="0" w:color="auto"/>
              <w:right w:val="nil"/>
            </w:tcBorders>
            <w:hideMark/>
          </w:tcPr>
          <w:p w14:paraId="143A6AB9" w14:textId="77777777" w:rsidR="00172C05" w:rsidRPr="00F83834" w:rsidRDefault="00172C05" w:rsidP="0026496E">
            <w:pPr>
              <w:spacing w:after="0"/>
              <w:ind w:left="383" w:hanging="383"/>
              <w:rPr>
                <w:rFonts w:ascii="Arial" w:hAnsi="Arial"/>
                <w:i/>
                <w:noProof/>
                <w:sz w:val="18"/>
              </w:rPr>
            </w:pPr>
            <w:r w:rsidRPr="00F83834">
              <w:rPr>
                <w:rFonts w:ascii="Arial" w:hAnsi="Arial"/>
                <w:i/>
                <w:noProof/>
                <w:sz w:val="18"/>
              </w:rPr>
              <w:t xml:space="preserve">Use </w:t>
            </w:r>
            <w:r w:rsidRPr="00F83834">
              <w:rPr>
                <w:rFonts w:ascii="Arial" w:hAnsi="Arial"/>
                <w:i/>
                <w:noProof/>
                <w:sz w:val="18"/>
                <w:u w:val="single"/>
              </w:rPr>
              <w:t>one</w:t>
            </w:r>
            <w:r w:rsidRPr="00F83834">
              <w:rPr>
                <w:rFonts w:ascii="Arial" w:hAnsi="Arial"/>
                <w:i/>
                <w:noProof/>
                <w:sz w:val="18"/>
              </w:rPr>
              <w:t xml:space="preserve"> of the following categories:</w:t>
            </w:r>
            <w:r w:rsidRPr="00F83834">
              <w:rPr>
                <w:rFonts w:ascii="Arial" w:hAnsi="Arial"/>
                <w:b/>
                <w:i/>
                <w:noProof/>
                <w:sz w:val="18"/>
              </w:rPr>
              <w:br/>
              <w:t>F</w:t>
            </w:r>
            <w:r w:rsidRPr="00F83834">
              <w:rPr>
                <w:rFonts w:ascii="Arial" w:hAnsi="Arial"/>
                <w:i/>
                <w:noProof/>
                <w:sz w:val="18"/>
              </w:rPr>
              <w:t xml:space="preserve">  (correction)</w:t>
            </w:r>
            <w:r w:rsidRPr="00F83834">
              <w:rPr>
                <w:rFonts w:ascii="Arial" w:hAnsi="Arial"/>
                <w:i/>
                <w:noProof/>
                <w:sz w:val="18"/>
              </w:rPr>
              <w:br/>
            </w:r>
            <w:r w:rsidRPr="00F83834">
              <w:rPr>
                <w:rFonts w:ascii="Arial" w:hAnsi="Arial"/>
                <w:b/>
                <w:i/>
                <w:noProof/>
                <w:sz w:val="18"/>
              </w:rPr>
              <w:t>A</w:t>
            </w:r>
            <w:r w:rsidRPr="00F83834">
              <w:rPr>
                <w:rFonts w:ascii="Arial" w:hAnsi="Arial"/>
                <w:i/>
                <w:noProof/>
                <w:sz w:val="18"/>
              </w:rPr>
              <w:t xml:space="preserve">  (mirror corresponding to a change in an earlier </w:t>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t>release)</w:t>
            </w:r>
            <w:r w:rsidRPr="00F83834">
              <w:rPr>
                <w:rFonts w:ascii="Arial" w:hAnsi="Arial"/>
                <w:i/>
                <w:noProof/>
                <w:sz w:val="18"/>
              </w:rPr>
              <w:br/>
            </w:r>
            <w:r w:rsidRPr="00F83834">
              <w:rPr>
                <w:rFonts w:ascii="Arial" w:hAnsi="Arial"/>
                <w:b/>
                <w:i/>
                <w:noProof/>
                <w:sz w:val="18"/>
              </w:rPr>
              <w:t>B</w:t>
            </w:r>
            <w:r w:rsidRPr="00F83834">
              <w:rPr>
                <w:rFonts w:ascii="Arial" w:hAnsi="Arial"/>
                <w:i/>
                <w:noProof/>
                <w:sz w:val="18"/>
              </w:rPr>
              <w:t xml:space="preserve">  (addition of feature), </w:t>
            </w:r>
            <w:r w:rsidRPr="00F83834">
              <w:rPr>
                <w:rFonts w:ascii="Arial" w:hAnsi="Arial"/>
                <w:i/>
                <w:noProof/>
                <w:sz w:val="18"/>
              </w:rPr>
              <w:br/>
            </w:r>
            <w:r w:rsidRPr="00F83834">
              <w:rPr>
                <w:rFonts w:ascii="Arial" w:hAnsi="Arial"/>
                <w:b/>
                <w:i/>
                <w:noProof/>
                <w:sz w:val="18"/>
              </w:rPr>
              <w:t>C</w:t>
            </w:r>
            <w:r w:rsidRPr="00F83834">
              <w:rPr>
                <w:rFonts w:ascii="Arial" w:hAnsi="Arial"/>
                <w:i/>
                <w:noProof/>
                <w:sz w:val="18"/>
              </w:rPr>
              <w:t xml:space="preserve">  (functional modification of feature)</w:t>
            </w:r>
            <w:r w:rsidRPr="00F83834">
              <w:rPr>
                <w:rFonts w:ascii="Arial" w:hAnsi="Arial"/>
                <w:i/>
                <w:noProof/>
                <w:sz w:val="18"/>
              </w:rPr>
              <w:br/>
            </w:r>
            <w:r w:rsidRPr="00F83834">
              <w:rPr>
                <w:rFonts w:ascii="Arial" w:hAnsi="Arial"/>
                <w:b/>
                <w:i/>
                <w:noProof/>
                <w:sz w:val="18"/>
              </w:rPr>
              <w:t>D</w:t>
            </w:r>
            <w:r w:rsidRPr="00F83834">
              <w:rPr>
                <w:rFonts w:ascii="Arial" w:hAnsi="Arial"/>
                <w:i/>
                <w:noProof/>
                <w:sz w:val="18"/>
              </w:rPr>
              <w:t xml:space="preserve">  (editorial modification)</w:t>
            </w:r>
          </w:p>
          <w:p w14:paraId="201D0996" w14:textId="77777777" w:rsidR="00172C05" w:rsidRPr="00F83834" w:rsidRDefault="00172C05" w:rsidP="0026496E">
            <w:pPr>
              <w:spacing w:after="120"/>
              <w:rPr>
                <w:rFonts w:ascii="Arial" w:hAnsi="Arial"/>
                <w:noProof/>
              </w:rPr>
            </w:pPr>
            <w:r w:rsidRPr="00F83834">
              <w:rPr>
                <w:rFonts w:ascii="Arial" w:hAnsi="Arial"/>
                <w:noProof/>
                <w:sz w:val="18"/>
              </w:rPr>
              <w:t>Detailed explanations of the above categories can</w:t>
            </w:r>
            <w:r w:rsidRPr="00F83834">
              <w:rPr>
                <w:rFonts w:ascii="Arial" w:hAnsi="Arial"/>
                <w:noProof/>
                <w:sz w:val="18"/>
              </w:rPr>
              <w:br/>
              <w:t xml:space="preserve">be found in 3GPP </w:t>
            </w:r>
            <w:hyperlink r:id="rId13" w:history="1">
              <w:r w:rsidRPr="00F83834">
                <w:rPr>
                  <w:rFonts w:ascii="Arial" w:hAnsi="Arial"/>
                  <w:noProof/>
                  <w:color w:val="0000FF"/>
                  <w:sz w:val="18"/>
                  <w:u w:val="single"/>
                </w:rPr>
                <w:t>TR 21.900</w:t>
              </w:r>
            </w:hyperlink>
            <w:r w:rsidRPr="00F83834">
              <w:rPr>
                <w:rFonts w:ascii="Arial" w:hAnsi="Arial"/>
                <w:noProof/>
                <w:sz w:val="18"/>
              </w:rPr>
              <w:t>.</w:t>
            </w:r>
          </w:p>
        </w:tc>
        <w:tc>
          <w:tcPr>
            <w:tcW w:w="3137" w:type="dxa"/>
            <w:gridSpan w:val="2"/>
            <w:tcBorders>
              <w:top w:val="nil"/>
              <w:left w:val="nil"/>
              <w:bottom w:val="single" w:sz="4" w:space="0" w:color="auto"/>
              <w:right w:val="single" w:sz="4" w:space="0" w:color="auto"/>
            </w:tcBorders>
            <w:hideMark/>
          </w:tcPr>
          <w:p w14:paraId="150572D2" w14:textId="77777777" w:rsidR="00172C05" w:rsidRPr="00F83834" w:rsidRDefault="00172C05" w:rsidP="0026496E">
            <w:pPr>
              <w:tabs>
                <w:tab w:val="left" w:pos="950"/>
              </w:tabs>
              <w:spacing w:after="0"/>
              <w:ind w:left="241" w:hanging="241"/>
              <w:rPr>
                <w:rFonts w:ascii="Arial" w:hAnsi="Arial"/>
                <w:i/>
                <w:noProof/>
                <w:sz w:val="18"/>
              </w:rPr>
            </w:pPr>
            <w:r w:rsidRPr="00F83834">
              <w:rPr>
                <w:rFonts w:ascii="Arial" w:hAnsi="Arial"/>
                <w:i/>
                <w:noProof/>
                <w:sz w:val="18"/>
              </w:rPr>
              <w:t xml:space="preserve">Use </w:t>
            </w:r>
            <w:r w:rsidRPr="00F83834">
              <w:rPr>
                <w:rFonts w:ascii="Arial" w:hAnsi="Arial"/>
                <w:i/>
                <w:noProof/>
                <w:sz w:val="18"/>
                <w:u w:val="single"/>
              </w:rPr>
              <w:t>one</w:t>
            </w:r>
            <w:r w:rsidRPr="00F83834">
              <w:rPr>
                <w:rFonts w:ascii="Arial" w:hAnsi="Arial"/>
                <w:i/>
                <w:noProof/>
                <w:sz w:val="18"/>
              </w:rPr>
              <w:t xml:space="preserve"> of the following releases:</w:t>
            </w:r>
            <w:r w:rsidRPr="00F83834">
              <w:rPr>
                <w:rFonts w:ascii="Arial" w:hAnsi="Arial"/>
                <w:i/>
                <w:noProof/>
                <w:sz w:val="18"/>
              </w:rPr>
              <w:br/>
              <w:t>Rel-8</w:t>
            </w:r>
            <w:r w:rsidRPr="00F83834">
              <w:rPr>
                <w:rFonts w:ascii="Arial" w:hAnsi="Arial"/>
                <w:i/>
                <w:noProof/>
                <w:sz w:val="18"/>
              </w:rPr>
              <w:tab/>
              <w:t>(Release 8)</w:t>
            </w:r>
            <w:r w:rsidRPr="00F83834">
              <w:rPr>
                <w:rFonts w:ascii="Arial" w:hAnsi="Arial"/>
                <w:i/>
                <w:noProof/>
                <w:sz w:val="18"/>
              </w:rPr>
              <w:br/>
              <w:t>Rel-9</w:t>
            </w:r>
            <w:r w:rsidRPr="00F83834">
              <w:rPr>
                <w:rFonts w:ascii="Arial" w:hAnsi="Arial"/>
                <w:i/>
                <w:noProof/>
                <w:sz w:val="18"/>
              </w:rPr>
              <w:tab/>
              <w:t>(Release 9)</w:t>
            </w:r>
            <w:r w:rsidRPr="00F83834">
              <w:rPr>
                <w:rFonts w:ascii="Arial" w:hAnsi="Arial"/>
                <w:i/>
                <w:noProof/>
                <w:sz w:val="18"/>
              </w:rPr>
              <w:br/>
              <w:t>Rel-10</w:t>
            </w:r>
            <w:r w:rsidRPr="00F83834">
              <w:rPr>
                <w:rFonts w:ascii="Arial" w:hAnsi="Arial"/>
                <w:i/>
                <w:noProof/>
                <w:sz w:val="18"/>
              </w:rPr>
              <w:tab/>
              <w:t>(Release 10)</w:t>
            </w:r>
            <w:r w:rsidRPr="00F83834">
              <w:rPr>
                <w:rFonts w:ascii="Arial" w:hAnsi="Arial"/>
                <w:i/>
                <w:noProof/>
                <w:sz w:val="18"/>
              </w:rPr>
              <w:br/>
              <w:t>Rel-11</w:t>
            </w:r>
            <w:r w:rsidRPr="00F83834">
              <w:rPr>
                <w:rFonts w:ascii="Arial" w:hAnsi="Arial"/>
                <w:i/>
                <w:noProof/>
                <w:sz w:val="18"/>
              </w:rPr>
              <w:tab/>
              <w:t>(Release 11)</w:t>
            </w:r>
            <w:r w:rsidRPr="00F83834">
              <w:rPr>
                <w:rFonts w:ascii="Arial" w:hAnsi="Arial"/>
                <w:i/>
                <w:noProof/>
                <w:sz w:val="18"/>
              </w:rPr>
              <w:br/>
              <w:t>…</w:t>
            </w:r>
            <w:r w:rsidRPr="00F83834">
              <w:rPr>
                <w:rFonts w:ascii="Arial" w:hAnsi="Arial"/>
                <w:i/>
                <w:noProof/>
                <w:sz w:val="18"/>
              </w:rPr>
              <w:br/>
              <w:t>Rel-17</w:t>
            </w:r>
            <w:r w:rsidRPr="00F83834">
              <w:rPr>
                <w:rFonts w:ascii="Arial" w:hAnsi="Arial"/>
                <w:i/>
                <w:noProof/>
                <w:sz w:val="18"/>
              </w:rPr>
              <w:tab/>
              <w:t>(Release 17)</w:t>
            </w:r>
            <w:r w:rsidRPr="00F83834">
              <w:rPr>
                <w:rFonts w:ascii="Arial" w:hAnsi="Arial"/>
                <w:i/>
                <w:noProof/>
                <w:sz w:val="18"/>
              </w:rPr>
              <w:br/>
              <w:t>Rel-18</w:t>
            </w:r>
            <w:r w:rsidRPr="00F83834">
              <w:rPr>
                <w:rFonts w:ascii="Arial" w:hAnsi="Arial"/>
                <w:i/>
                <w:noProof/>
                <w:sz w:val="18"/>
              </w:rPr>
              <w:tab/>
              <w:t>(Release 18)</w:t>
            </w:r>
            <w:r w:rsidRPr="00F83834">
              <w:rPr>
                <w:rFonts w:ascii="Arial" w:hAnsi="Arial"/>
                <w:i/>
                <w:noProof/>
                <w:sz w:val="18"/>
              </w:rPr>
              <w:br/>
              <w:t>Rel-19</w:t>
            </w:r>
            <w:r w:rsidRPr="00F83834">
              <w:rPr>
                <w:rFonts w:ascii="Arial" w:hAnsi="Arial"/>
                <w:i/>
                <w:noProof/>
                <w:sz w:val="18"/>
              </w:rPr>
              <w:tab/>
              <w:t xml:space="preserve">(Release 19) </w:t>
            </w:r>
            <w:r w:rsidRPr="00F83834">
              <w:rPr>
                <w:rFonts w:ascii="Arial" w:hAnsi="Arial"/>
                <w:i/>
                <w:noProof/>
                <w:sz w:val="18"/>
              </w:rPr>
              <w:br/>
              <w:t>Rel-20</w:t>
            </w:r>
            <w:r w:rsidRPr="00F83834">
              <w:rPr>
                <w:rFonts w:ascii="Arial" w:hAnsi="Arial"/>
                <w:i/>
                <w:noProof/>
                <w:sz w:val="18"/>
              </w:rPr>
              <w:tab/>
              <w:t>(Release 20)</w:t>
            </w:r>
          </w:p>
        </w:tc>
      </w:tr>
      <w:tr w:rsidR="00172C05" w:rsidRPr="00F83834" w14:paraId="08C7446F" w14:textId="77777777" w:rsidTr="0026496E">
        <w:trPr>
          <w:trHeight w:val="92"/>
        </w:trPr>
        <w:tc>
          <w:tcPr>
            <w:tcW w:w="1854" w:type="dxa"/>
          </w:tcPr>
          <w:p w14:paraId="1F7815D0" w14:textId="77777777" w:rsidR="00172C05" w:rsidRPr="00F83834" w:rsidRDefault="00172C05" w:rsidP="0026496E">
            <w:pPr>
              <w:spacing w:after="0"/>
              <w:rPr>
                <w:rFonts w:ascii="Arial" w:hAnsi="Arial"/>
                <w:b/>
                <w:i/>
                <w:noProof/>
                <w:sz w:val="8"/>
                <w:szCs w:val="8"/>
              </w:rPr>
            </w:pPr>
          </w:p>
        </w:tc>
        <w:tc>
          <w:tcPr>
            <w:tcW w:w="7838" w:type="dxa"/>
            <w:gridSpan w:val="10"/>
          </w:tcPr>
          <w:p w14:paraId="5CE99A09" w14:textId="77777777" w:rsidR="00172C05" w:rsidRPr="00F83834" w:rsidRDefault="00172C05" w:rsidP="0026496E">
            <w:pPr>
              <w:spacing w:after="0"/>
              <w:rPr>
                <w:rFonts w:ascii="Arial" w:hAnsi="Arial"/>
                <w:noProof/>
                <w:sz w:val="8"/>
                <w:szCs w:val="8"/>
              </w:rPr>
            </w:pPr>
          </w:p>
        </w:tc>
      </w:tr>
      <w:tr w:rsidR="00172C05" w:rsidRPr="00F83834" w14:paraId="5FBDC9E7" w14:textId="77777777" w:rsidTr="0026496E">
        <w:trPr>
          <w:trHeight w:val="250"/>
        </w:trPr>
        <w:tc>
          <w:tcPr>
            <w:tcW w:w="2709" w:type="dxa"/>
            <w:gridSpan w:val="2"/>
            <w:tcBorders>
              <w:top w:val="single" w:sz="4" w:space="0" w:color="auto"/>
              <w:left w:val="single" w:sz="4" w:space="0" w:color="auto"/>
              <w:bottom w:val="nil"/>
              <w:right w:val="nil"/>
            </w:tcBorders>
            <w:hideMark/>
          </w:tcPr>
          <w:p w14:paraId="5F98FEC9" w14:textId="77777777" w:rsidR="00172C05" w:rsidRPr="00F83834" w:rsidRDefault="00172C05" w:rsidP="0026496E">
            <w:pPr>
              <w:tabs>
                <w:tab w:val="right" w:pos="2184"/>
              </w:tabs>
              <w:spacing w:after="0"/>
              <w:rPr>
                <w:rFonts w:ascii="Arial" w:hAnsi="Arial"/>
                <w:b/>
                <w:i/>
                <w:noProof/>
              </w:rPr>
            </w:pPr>
            <w:r w:rsidRPr="00F83834">
              <w:rPr>
                <w:rFonts w:ascii="Arial" w:hAnsi="Arial"/>
                <w:b/>
                <w:i/>
                <w:noProof/>
              </w:rPr>
              <w:t>Reason for change:</w:t>
            </w:r>
          </w:p>
        </w:tc>
        <w:tc>
          <w:tcPr>
            <w:tcW w:w="6983" w:type="dxa"/>
            <w:gridSpan w:val="9"/>
            <w:tcBorders>
              <w:top w:val="single" w:sz="4" w:space="0" w:color="auto"/>
              <w:left w:val="nil"/>
              <w:bottom w:val="nil"/>
              <w:right w:val="single" w:sz="4" w:space="0" w:color="auto"/>
            </w:tcBorders>
            <w:shd w:val="pct30" w:color="FFFF00" w:fill="auto"/>
          </w:tcPr>
          <w:p w14:paraId="0B734229" w14:textId="0B1735C2" w:rsidR="00172C05" w:rsidRPr="00F83834" w:rsidRDefault="00172C05" w:rsidP="0026496E">
            <w:pPr>
              <w:spacing w:after="0"/>
              <w:ind w:left="100"/>
              <w:rPr>
                <w:rFonts w:ascii="Arial" w:hAnsi="Arial"/>
                <w:noProof/>
              </w:rPr>
            </w:pPr>
            <w:r w:rsidRPr="00F83834">
              <w:rPr>
                <w:rFonts w:ascii="Arial" w:hAnsi="Arial"/>
                <w:noProof/>
              </w:rPr>
              <w:t>Add</w:t>
            </w:r>
            <w:r w:rsidR="005B4D1B">
              <w:rPr>
                <w:rFonts w:ascii="Arial" w:hAnsi="Arial"/>
                <w:noProof/>
              </w:rPr>
              <w:t xml:space="preserve"> </w:t>
            </w:r>
            <w:r w:rsidRPr="00F83834">
              <w:rPr>
                <w:rFonts w:ascii="Arial" w:hAnsi="Arial"/>
                <w:noProof/>
              </w:rPr>
              <w:t>NTN management to support secure backhaul</w:t>
            </w:r>
            <w:r w:rsidR="005B4D1B">
              <w:rPr>
                <w:rFonts w:ascii="Arial" w:hAnsi="Arial"/>
                <w:noProof/>
              </w:rPr>
              <w:t>.</w:t>
            </w:r>
          </w:p>
        </w:tc>
      </w:tr>
      <w:tr w:rsidR="00172C05" w:rsidRPr="00F83834" w14:paraId="64DA288B" w14:textId="77777777" w:rsidTr="0026496E">
        <w:trPr>
          <w:trHeight w:val="250"/>
        </w:trPr>
        <w:tc>
          <w:tcPr>
            <w:tcW w:w="2709" w:type="dxa"/>
            <w:gridSpan w:val="2"/>
            <w:tcBorders>
              <w:top w:val="nil"/>
              <w:left w:val="single" w:sz="4" w:space="0" w:color="auto"/>
              <w:bottom w:val="nil"/>
              <w:right w:val="nil"/>
            </w:tcBorders>
          </w:tcPr>
          <w:p w14:paraId="0EF786CD" w14:textId="77777777" w:rsidR="00172C05" w:rsidRPr="00F83834" w:rsidRDefault="00172C05" w:rsidP="0026496E">
            <w:pPr>
              <w:spacing w:after="0"/>
              <w:rPr>
                <w:rFonts w:ascii="Arial" w:hAnsi="Arial"/>
                <w:b/>
                <w:i/>
                <w:noProof/>
                <w:sz w:val="8"/>
                <w:szCs w:val="8"/>
              </w:rPr>
            </w:pPr>
          </w:p>
        </w:tc>
        <w:tc>
          <w:tcPr>
            <w:tcW w:w="6983" w:type="dxa"/>
            <w:gridSpan w:val="9"/>
            <w:tcBorders>
              <w:top w:val="nil"/>
              <w:left w:val="nil"/>
              <w:bottom w:val="nil"/>
              <w:right w:val="single" w:sz="4" w:space="0" w:color="auto"/>
            </w:tcBorders>
          </w:tcPr>
          <w:p w14:paraId="48FB1ED2" w14:textId="77777777" w:rsidR="00172C05" w:rsidRPr="00F83834" w:rsidRDefault="00172C05" w:rsidP="0026496E">
            <w:pPr>
              <w:spacing w:after="0"/>
              <w:ind w:left="100"/>
              <w:rPr>
                <w:rFonts w:ascii="Arial" w:hAnsi="Arial"/>
                <w:noProof/>
              </w:rPr>
            </w:pPr>
          </w:p>
        </w:tc>
      </w:tr>
      <w:tr w:rsidR="00172C05" w:rsidRPr="00F83834" w14:paraId="6B7BF211" w14:textId="77777777" w:rsidTr="0026496E">
        <w:trPr>
          <w:trHeight w:val="263"/>
        </w:trPr>
        <w:tc>
          <w:tcPr>
            <w:tcW w:w="2709" w:type="dxa"/>
            <w:gridSpan w:val="2"/>
            <w:tcBorders>
              <w:top w:val="nil"/>
              <w:left w:val="single" w:sz="4" w:space="0" w:color="auto"/>
              <w:bottom w:val="nil"/>
              <w:right w:val="nil"/>
            </w:tcBorders>
            <w:hideMark/>
          </w:tcPr>
          <w:p w14:paraId="20523690" w14:textId="77777777" w:rsidR="00172C05" w:rsidRPr="00F83834" w:rsidRDefault="00172C05" w:rsidP="0026496E">
            <w:pPr>
              <w:tabs>
                <w:tab w:val="right" w:pos="2184"/>
              </w:tabs>
              <w:spacing w:after="0"/>
              <w:rPr>
                <w:rFonts w:ascii="Arial" w:hAnsi="Arial"/>
                <w:b/>
                <w:i/>
                <w:noProof/>
              </w:rPr>
            </w:pPr>
            <w:r w:rsidRPr="00F83834">
              <w:rPr>
                <w:rFonts w:ascii="Arial" w:hAnsi="Arial"/>
                <w:b/>
                <w:i/>
                <w:noProof/>
              </w:rPr>
              <w:t>Summary of change:</w:t>
            </w:r>
          </w:p>
        </w:tc>
        <w:tc>
          <w:tcPr>
            <w:tcW w:w="6983" w:type="dxa"/>
            <w:gridSpan w:val="9"/>
            <w:tcBorders>
              <w:top w:val="nil"/>
              <w:left w:val="nil"/>
              <w:bottom w:val="nil"/>
              <w:right w:val="single" w:sz="4" w:space="0" w:color="auto"/>
            </w:tcBorders>
            <w:shd w:val="pct30" w:color="FFFF00" w:fill="auto"/>
          </w:tcPr>
          <w:p w14:paraId="0D03F288" w14:textId="444D63DD" w:rsidR="00172C05" w:rsidRPr="00F83834" w:rsidRDefault="00172C05" w:rsidP="0026496E">
            <w:pPr>
              <w:spacing w:after="0"/>
              <w:ind w:left="100"/>
              <w:rPr>
                <w:rFonts w:ascii="Arial" w:hAnsi="Arial"/>
                <w:noProof/>
              </w:rPr>
            </w:pPr>
            <w:r w:rsidRPr="00F83834">
              <w:rPr>
                <w:rFonts w:ascii="Arial" w:hAnsi="Arial"/>
                <w:noProof/>
              </w:rPr>
              <w:t>Add recommend</w:t>
            </w:r>
            <w:r w:rsidR="005B4D1B">
              <w:rPr>
                <w:rFonts w:ascii="Arial" w:hAnsi="Arial"/>
                <w:noProof/>
              </w:rPr>
              <w:t xml:space="preserve">ation from </w:t>
            </w:r>
            <w:r w:rsidRPr="00F83834">
              <w:rPr>
                <w:rFonts w:ascii="Arial" w:hAnsi="Arial"/>
                <w:noProof/>
              </w:rPr>
              <w:t>TR 28.874.</w:t>
            </w:r>
          </w:p>
        </w:tc>
      </w:tr>
      <w:tr w:rsidR="00172C05" w:rsidRPr="00F83834" w14:paraId="47091336" w14:textId="77777777" w:rsidTr="0026496E">
        <w:trPr>
          <w:trHeight w:val="250"/>
        </w:trPr>
        <w:tc>
          <w:tcPr>
            <w:tcW w:w="2709" w:type="dxa"/>
            <w:gridSpan w:val="2"/>
            <w:tcBorders>
              <w:top w:val="nil"/>
              <w:left w:val="single" w:sz="4" w:space="0" w:color="auto"/>
              <w:bottom w:val="nil"/>
              <w:right w:val="nil"/>
            </w:tcBorders>
          </w:tcPr>
          <w:p w14:paraId="0D026BE4" w14:textId="77777777" w:rsidR="00172C05" w:rsidRPr="00F83834" w:rsidRDefault="00172C05" w:rsidP="0026496E">
            <w:pPr>
              <w:spacing w:after="0"/>
              <w:rPr>
                <w:rFonts w:ascii="Arial" w:hAnsi="Arial"/>
                <w:b/>
                <w:i/>
                <w:noProof/>
                <w:sz w:val="8"/>
                <w:szCs w:val="8"/>
              </w:rPr>
            </w:pPr>
          </w:p>
        </w:tc>
        <w:tc>
          <w:tcPr>
            <w:tcW w:w="6983" w:type="dxa"/>
            <w:gridSpan w:val="9"/>
            <w:tcBorders>
              <w:top w:val="nil"/>
              <w:left w:val="nil"/>
              <w:bottom w:val="nil"/>
              <w:right w:val="single" w:sz="4" w:space="0" w:color="auto"/>
            </w:tcBorders>
          </w:tcPr>
          <w:p w14:paraId="30F1CB18" w14:textId="77777777" w:rsidR="00172C05" w:rsidRPr="00F83834" w:rsidRDefault="00172C05" w:rsidP="0026496E">
            <w:pPr>
              <w:spacing w:after="0"/>
              <w:ind w:left="100"/>
              <w:rPr>
                <w:rFonts w:ascii="Arial" w:hAnsi="Arial"/>
                <w:noProof/>
              </w:rPr>
            </w:pPr>
          </w:p>
        </w:tc>
      </w:tr>
      <w:tr w:rsidR="00172C05" w:rsidRPr="00F83834" w14:paraId="3D350946" w14:textId="77777777" w:rsidTr="0026496E">
        <w:trPr>
          <w:trHeight w:val="500"/>
        </w:trPr>
        <w:tc>
          <w:tcPr>
            <w:tcW w:w="2709" w:type="dxa"/>
            <w:gridSpan w:val="2"/>
            <w:tcBorders>
              <w:top w:val="nil"/>
              <w:left w:val="single" w:sz="4" w:space="0" w:color="auto"/>
              <w:bottom w:val="single" w:sz="4" w:space="0" w:color="auto"/>
              <w:right w:val="nil"/>
            </w:tcBorders>
            <w:hideMark/>
          </w:tcPr>
          <w:p w14:paraId="4232E100" w14:textId="77777777" w:rsidR="00172C05" w:rsidRPr="00F83834" w:rsidRDefault="00172C05" w:rsidP="0026496E">
            <w:pPr>
              <w:tabs>
                <w:tab w:val="right" w:pos="2184"/>
              </w:tabs>
              <w:spacing w:after="0"/>
              <w:rPr>
                <w:rFonts w:ascii="Arial" w:hAnsi="Arial"/>
                <w:b/>
                <w:i/>
                <w:noProof/>
              </w:rPr>
            </w:pPr>
            <w:r w:rsidRPr="00F83834">
              <w:rPr>
                <w:rFonts w:ascii="Arial" w:hAnsi="Arial"/>
                <w:b/>
                <w:i/>
                <w:noProof/>
              </w:rPr>
              <w:t>Consequences if not approved:</w:t>
            </w:r>
          </w:p>
        </w:tc>
        <w:tc>
          <w:tcPr>
            <w:tcW w:w="6983" w:type="dxa"/>
            <w:gridSpan w:val="9"/>
            <w:tcBorders>
              <w:top w:val="nil"/>
              <w:left w:val="nil"/>
              <w:bottom w:val="single" w:sz="4" w:space="0" w:color="auto"/>
              <w:right w:val="single" w:sz="4" w:space="0" w:color="auto"/>
            </w:tcBorders>
            <w:shd w:val="pct30" w:color="FFFF00" w:fill="auto"/>
          </w:tcPr>
          <w:p w14:paraId="34EE836F" w14:textId="4DF90773" w:rsidR="00172C05" w:rsidRPr="00F83834" w:rsidRDefault="00172C05" w:rsidP="0026496E">
            <w:pPr>
              <w:spacing w:after="0"/>
              <w:ind w:left="100"/>
              <w:rPr>
                <w:rFonts w:ascii="Arial" w:hAnsi="Arial"/>
                <w:noProof/>
              </w:rPr>
            </w:pPr>
            <w:r w:rsidRPr="00F83834">
              <w:rPr>
                <w:rFonts w:ascii="Arial" w:hAnsi="Arial"/>
                <w:noProof/>
              </w:rPr>
              <w:t xml:space="preserve">The NTN </w:t>
            </w:r>
            <w:r w:rsidR="00D36D02">
              <w:rPr>
                <w:rFonts w:ascii="Arial" w:hAnsi="Arial"/>
                <w:noProof/>
              </w:rPr>
              <w:t xml:space="preserve">solution </w:t>
            </w:r>
            <w:r w:rsidRPr="00F83834">
              <w:rPr>
                <w:rFonts w:ascii="Arial" w:hAnsi="Arial"/>
                <w:noProof/>
              </w:rPr>
              <w:t>would not be complete.</w:t>
            </w:r>
          </w:p>
        </w:tc>
      </w:tr>
      <w:tr w:rsidR="00172C05" w:rsidRPr="00F83834" w14:paraId="0F7410A9" w14:textId="77777777" w:rsidTr="0026496E">
        <w:trPr>
          <w:trHeight w:val="250"/>
        </w:trPr>
        <w:tc>
          <w:tcPr>
            <w:tcW w:w="2709" w:type="dxa"/>
            <w:gridSpan w:val="2"/>
          </w:tcPr>
          <w:p w14:paraId="36B19500" w14:textId="77777777" w:rsidR="00172C05" w:rsidRPr="00F83834" w:rsidRDefault="00172C05" w:rsidP="0026496E">
            <w:pPr>
              <w:spacing w:after="0"/>
              <w:rPr>
                <w:rFonts w:ascii="Arial" w:hAnsi="Arial"/>
                <w:b/>
                <w:i/>
                <w:noProof/>
                <w:sz w:val="8"/>
                <w:szCs w:val="8"/>
              </w:rPr>
            </w:pPr>
          </w:p>
        </w:tc>
        <w:tc>
          <w:tcPr>
            <w:tcW w:w="6983" w:type="dxa"/>
            <w:gridSpan w:val="9"/>
          </w:tcPr>
          <w:p w14:paraId="55AE0148" w14:textId="77777777" w:rsidR="00172C05" w:rsidRPr="00F83834" w:rsidRDefault="00172C05" w:rsidP="0026496E">
            <w:pPr>
              <w:spacing w:after="0"/>
              <w:ind w:left="100"/>
              <w:rPr>
                <w:rFonts w:ascii="Arial" w:hAnsi="Arial"/>
                <w:noProof/>
              </w:rPr>
            </w:pPr>
          </w:p>
        </w:tc>
      </w:tr>
      <w:tr w:rsidR="00172C05" w:rsidRPr="00F83834" w14:paraId="3BB2F31C" w14:textId="77777777" w:rsidTr="0026496E">
        <w:trPr>
          <w:trHeight w:val="250"/>
        </w:trPr>
        <w:tc>
          <w:tcPr>
            <w:tcW w:w="2709" w:type="dxa"/>
            <w:gridSpan w:val="2"/>
            <w:tcBorders>
              <w:top w:val="single" w:sz="4" w:space="0" w:color="auto"/>
              <w:left w:val="single" w:sz="4" w:space="0" w:color="auto"/>
              <w:bottom w:val="nil"/>
              <w:right w:val="nil"/>
            </w:tcBorders>
            <w:hideMark/>
          </w:tcPr>
          <w:p w14:paraId="72AFCD47" w14:textId="77777777" w:rsidR="00172C05" w:rsidRPr="00F83834" w:rsidRDefault="00172C05" w:rsidP="0026496E">
            <w:pPr>
              <w:tabs>
                <w:tab w:val="right" w:pos="2184"/>
              </w:tabs>
              <w:spacing w:after="0"/>
              <w:rPr>
                <w:rFonts w:ascii="Arial" w:hAnsi="Arial"/>
                <w:b/>
                <w:i/>
                <w:noProof/>
              </w:rPr>
            </w:pPr>
            <w:r w:rsidRPr="00F83834">
              <w:rPr>
                <w:rFonts w:ascii="Arial" w:hAnsi="Arial"/>
                <w:b/>
                <w:i/>
                <w:noProof/>
              </w:rPr>
              <w:t>Clauses affected:</w:t>
            </w:r>
          </w:p>
        </w:tc>
        <w:tc>
          <w:tcPr>
            <w:tcW w:w="6983" w:type="dxa"/>
            <w:gridSpan w:val="9"/>
            <w:tcBorders>
              <w:top w:val="single" w:sz="4" w:space="0" w:color="auto"/>
              <w:left w:val="nil"/>
              <w:bottom w:val="nil"/>
              <w:right w:val="single" w:sz="4" w:space="0" w:color="auto"/>
            </w:tcBorders>
            <w:shd w:val="pct30" w:color="FFFF00" w:fill="auto"/>
          </w:tcPr>
          <w:p w14:paraId="5D630B3C" w14:textId="0337D1D1" w:rsidR="00172C05" w:rsidRPr="00F83834" w:rsidRDefault="00172C05" w:rsidP="0026496E">
            <w:pPr>
              <w:spacing w:after="0"/>
              <w:ind w:left="100"/>
              <w:rPr>
                <w:rFonts w:ascii="Arial" w:hAnsi="Arial"/>
                <w:noProof/>
              </w:rPr>
            </w:pPr>
            <w:r w:rsidRPr="00F83834">
              <w:rPr>
                <w:rFonts w:ascii="Arial" w:hAnsi="Arial"/>
                <w:noProof/>
              </w:rPr>
              <w:t>5.x (new)</w:t>
            </w:r>
          </w:p>
        </w:tc>
      </w:tr>
      <w:tr w:rsidR="00172C05" w:rsidRPr="00F83834" w14:paraId="29FAD1D6" w14:textId="77777777" w:rsidTr="0026496E">
        <w:trPr>
          <w:trHeight w:val="105"/>
        </w:trPr>
        <w:tc>
          <w:tcPr>
            <w:tcW w:w="2709" w:type="dxa"/>
            <w:gridSpan w:val="2"/>
            <w:tcBorders>
              <w:top w:val="nil"/>
              <w:left w:val="single" w:sz="4" w:space="0" w:color="auto"/>
              <w:bottom w:val="nil"/>
              <w:right w:val="nil"/>
            </w:tcBorders>
          </w:tcPr>
          <w:p w14:paraId="5B254BBE" w14:textId="77777777" w:rsidR="00172C05" w:rsidRPr="00F83834" w:rsidRDefault="00172C05" w:rsidP="0026496E">
            <w:pPr>
              <w:spacing w:after="0"/>
              <w:rPr>
                <w:rFonts w:ascii="Arial" w:hAnsi="Arial"/>
                <w:b/>
                <w:i/>
                <w:noProof/>
                <w:sz w:val="8"/>
                <w:szCs w:val="8"/>
              </w:rPr>
            </w:pPr>
          </w:p>
        </w:tc>
        <w:tc>
          <w:tcPr>
            <w:tcW w:w="6983" w:type="dxa"/>
            <w:gridSpan w:val="9"/>
            <w:tcBorders>
              <w:top w:val="nil"/>
              <w:left w:val="nil"/>
              <w:bottom w:val="nil"/>
              <w:right w:val="single" w:sz="4" w:space="0" w:color="auto"/>
            </w:tcBorders>
          </w:tcPr>
          <w:p w14:paraId="40D7984E" w14:textId="77777777" w:rsidR="00172C05" w:rsidRPr="00F83834" w:rsidRDefault="00172C05" w:rsidP="0026496E">
            <w:pPr>
              <w:spacing w:after="0"/>
              <w:rPr>
                <w:rFonts w:ascii="Arial" w:hAnsi="Arial"/>
                <w:noProof/>
                <w:sz w:val="8"/>
                <w:szCs w:val="8"/>
              </w:rPr>
            </w:pPr>
          </w:p>
        </w:tc>
      </w:tr>
      <w:tr w:rsidR="00172C05" w:rsidRPr="00F83834" w14:paraId="3C666EEC" w14:textId="77777777" w:rsidTr="0026496E">
        <w:trPr>
          <w:trHeight w:val="250"/>
        </w:trPr>
        <w:tc>
          <w:tcPr>
            <w:tcW w:w="2709" w:type="dxa"/>
            <w:gridSpan w:val="2"/>
            <w:tcBorders>
              <w:top w:val="nil"/>
              <w:left w:val="single" w:sz="4" w:space="0" w:color="auto"/>
              <w:bottom w:val="nil"/>
              <w:right w:val="nil"/>
            </w:tcBorders>
          </w:tcPr>
          <w:p w14:paraId="1650CEFE" w14:textId="77777777" w:rsidR="00172C05" w:rsidRPr="00F83834" w:rsidRDefault="00172C05" w:rsidP="0026496E">
            <w:pPr>
              <w:tabs>
                <w:tab w:val="right" w:pos="2184"/>
              </w:tabs>
              <w:spacing w:after="0"/>
              <w:rPr>
                <w:rFonts w:ascii="Arial" w:hAnsi="Arial"/>
                <w:b/>
                <w:i/>
                <w:noProof/>
              </w:rPr>
            </w:pPr>
          </w:p>
        </w:tc>
        <w:tc>
          <w:tcPr>
            <w:tcW w:w="285" w:type="dxa"/>
            <w:tcBorders>
              <w:top w:val="single" w:sz="4" w:space="0" w:color="auto"/>
              <w:left w:val="single" w:sz="4" w:space="0" w:color="auto"/>
              <w:bottom w:val="single" w:sz="4" w:space="0" w:color="auto"/>
              <w:right w:val="nil"/>
            </w:tcBorders>
            <w:hideMark/>
          </w:tcPr>
          <w:p w14:paraId="3521AE5B" w14:textId="77777777" w:rsidR="00172C05" w:rsidRPr="00F83834" w:rsidRDefault="00172C05" w:rsidP="0026496E">
            <w:pPr>
              <w:spacing w:after="0"/>
              <w:jc w:val="center"/>
              <w:rPr>
                <w:rFonts w:ascii="Arial" w:hAnsi="Arial"/>
                <w:b/>
                <w:caps/>
                <w:noProof/>
              </w:rPr>
            </w:pPr>
            <w:r w:rsidRPr="00F83834">
              <w:rPr>
                <w:rFonts w:ascii="Arial" w:hAnsi="Arial"/>
                <w:b/>
                <w:caps/>
                <w:noProof/>
              </w:rPr>
              <w:t>Y</w:t>
            </w:r>
          </w:p>
        </w:tc>
        <w:tc>
          <w:tcPr>
            <w:tcW w:w="285" w:type="dxa"/>
            <w:tcBorders>
              <w:top w:val="single" w:sz="4" w:space="0" w:color="auto"/>
              <w:left w:val="single" w:sz="4" w:space="0" w:color="auto"/>
              <w:bottom w:val="single" w:sz="4" w:space="0" w:color="auto"/>
              <w:right w:val="single" w:sz="4" w:space="0" w:color="auto"/>
            </w:tcBorders>
            <w:hideMark/>
          </w:tcPr>
          <w:p w14:paraId="682AA8DB" w14:textId="77777777" w:rsidR="00172C05" w:rsidRPr="00F83834" w:rsidRDefault="00172C05" w:rsidP="0026496E">
            <w:pPr>
              <w:spacing w:after="0"/>
              <w:jc w:val="center"/>
              <w:rPr>
                <w:rFonts w:ascii="Arial" w:hAnsi="Arial"/>
                <w:b/>
                <w:caps/>
                <w:noProof/>
              </w:rPr>
            </w:pPr>
            <w:r w:rsidRPr="00F83834">
              <w:rPr>
                <w:rFonts w:ascii="Arial" w:hAnsi="Arial"/>
                <w:b/>
                <w:caps/>
                <w:noProof/>
              </w:rPr>
              <w:t>N</w:t>
            </w:r>
          </w:p>
        </w:tc>
        <w:tc>
          <w:tcPr>
            <w:tcW w:w="2992" w:type="dxa"/>
            <w:gridSpan w:val="4"/>
          </w:tcPr>
          <w:p w14:paraId="479CC48E" w14:textId="77777777" w:rsidR="00172C05" w:rsidRPr="00F83834" w:rsidRDefault="00172C05" w:rsidP="0026496E">
            <w:pPr>
              <w:tabs>
                <w:tab w:val="right" w:pos="2893"/>
              </w:tabs>
              <w:spacing w:after="0"/>
              <w:rPr>
                <w:rFonts w:ascii="Arial" w:hAnsi="Arial"/>
                <w:noProof/>
              </w:rPr>
            </w:pPr>
          </w:p>
        </w:tc>
        <w:tc>
          <w:tcPr>
            <w:tcW w:w="3419" w:type="dxa"/>
            <w:gridSpan w:val="3"/>
            <w:tcBorders>
              <w:top w:val="nil"/>
              <w:left w:val="nil"/>
              <w:bottom w:val="nil"/>
              <w:right w:val="single" w:sz="4" w:space="0" w:color="auto"/>
            </w:tcBorders>
          </w:tcPr>
          <w:p w14:paraId="642D641C" w14:textId="77777777" w:rsidR="00172C05" w:rsidRPr="00F83834" w:rsidRDefault="00172C05" w:rsidP="0026496E">
            <w:pPr>
              <w:spacing w:after="0"/>
              <w:ind w:left="99"/>
              <w:rPr>
                <w:rFonts w:ascii="Arial" w:hAnsi="Arial"/>
                <w:noProof/>
              </w:rPr>
            </w:pPr>
          </w:p>
        </w:tc>
      </w:tr>
      <w:tr w:rsidR="00172C05" w:rsidRPr="00F83834" w14:paraId="32853747" w14:textId="77777777" w:rsidTr="0026496E">
        <w:trPr>
          <w:trHeight w:val="250"/>
        </w:trPr>
        <w:tc>
          <w:tcPr>
            <w:tcW w:w="2709" w:type="dxa"/>
            <w:gridSpan w:val="2"/>
            <w:tcBorders>
              <w:top w:val="nil"/>
              <w:left w:val="single" w:sz="4" w:space="0" w:color="auto"/>
              <w:bottom w:val="nil"/>
              <w:right w:val="nil"/>
            </w:tcBorders>
            <w:hideMark/>
          </w:tcPr>
          <w:p w14:paraId="40BA2B07" w14:textId="77777777" w:rsidR="00172C05" w:rsidRPr="00F83834" w:rsidRDefault="00172C05" w:rsidP="0026496E">
            <w:pPr>
              <w:tabs>
                <w:tab w:val="right" w:pos="2184"/>
              </w:tabs>
              <w:spacing w:after="0"/>
              <w:rPr>
                <w:rFonts w:ascii="Arial" w:hAnsi="Arial"/>
                <w:b/>
                <w:i/>
                <w:noProof/>
              </w:rPr>
            </w:pPr>
            <w:r w:rsidRPr="00F83834">
              <w:rPr>
                <w:rFonts w:ascii="Arial" w:hAnsi="Arial"/>
                <w:b/>
                <w:i/>
                <w:noProof/>
              </w:rPr>
              <w:t>Other specs</w:t>
            </w:r>
          </w:p>
        </w:tc>
        <w:tc>
          <w:tcPr>
            <w:tcW w:w="285" w:type="dxa"/>
            <w:tcBorders>
              <w:top w:val="single" w:sz="4" w:space="0" w:color="auto"/>
              <w:left w:val="single" w:sz="4" w:space="0" w:color="auto"/>
              <w:bottom w:val="single" w:sz="4" w:space="0" w:color="auto"/>
              <w:right w:val="nil"/>
            </w:tcBorders>
            <w:shd w:val="pct25" w:color="FFFF00" w:fill="auto"/>
          </w:tcPr>
          <w:p w14:paraId="41117679" w14:textId="77777777" w:rsidR="00172C05" w:rsidRPr="00F83834" w:rsidRDefault="00172C05" w:rsidP="0026496E">
            <w:pPr>
              <w:spacing w:after="0"/>
              <w:jc w:val="center"/>
              <w:rPr>
                <w:rFonts w:ascii="Arial" w:hAnsi="Arial"/>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55FACC02" w14:textId="77777777" w:rsidR="00172C05" w:rsidRPr="00F83834" w:rsidRDefault="00172C05" w:rsidP="0026496E">
            <w:pPr>
              <w:spacing w:after="0"/>
              <w:jc w:val="center"/>
              <w:rPr>
                <w:rFonts w:ascii="Arial" w:hAnsi="Arial"/>
                <w:b/>
                <w:caps/>
                <w:noProof/>
              </w:rPr>
            </w:pPr>
            <w:r>
              <w:rPr>
                <w:rFonts w:ascii="Arial" w:hAnsi="Arial"/>
                <w:b/>
                <w:caps/>
                <w:noProof/>
              </w:rPr>
              <w:t>X</w:t>
            </w:r>
          </w:p>
        </w:tc>
        <w:tc>
          <w:tcPr>
            <w:tcW w:w="2992" w:type="dxa"/>
            <w:gridSpan w:val="4"/>
            <w:hideMark/>
          </w:tcPr>
          <w:p w14:paraId="11715095" w14:textId="77777777" w:rsidR="00172C05" w:rsidRPr="00F83834" w:rsidRDefault="00172C05" w:rsidP="0026496E">
            <w:pPr>
              <w:tabs>
                <w:tab w:val="right" w:pos="2893"/>
              </w:tabs>
              <w:spacing w:after="0"/>
              <w:rPr>
                <w:rFonts w:ascii="Arial" w:hAnsi="Arial"/>
                <w:noProof/>
              </w:rPr>
            </w:pPr>
            <w:r w:rsidRPr="00F83834">
              <w:rPr>
                <w:rFonts w:ascii="Arial" w:hAnsi="Arial"/>
                <w:noProof/>
              </w:rPr>
              <w:t xml:space="preserve"> Other core specifications</w:t>
            </w:r>
            <w:r w:rsidRPr="00F83834">
              <w:rPr>
                <w:rFonts w:ascii="Arial" w:hAnsi="Arial"/>
                <w:noProof/>
              </w:rPr>
              <w:tab/>
            </w:r>
          </w:p>
        </w:tc>
        <w:tc>
          <w:tcPr>
            <w:tcW w:w="3419" w:type="dxa"/>
            <w:gridSpan w:val="3"/>
            <w:tcBorders>
              <w:top w:val="nil"/>
              <w:left w:val="nil"/>
              <w:bottom w:val="nil"/>
              <w:right w:val="single" w:sz="4" w:space="0" w:color="auto"/>
            </w:tcBorders>
            <w:shd w:val="pct30" w:color="FFFF00" w:fill="auto"/>
            <w:hideMark/>
          </w:tcPr>
          <w:p w14:paraId="432D0E2A" w14:textId="77777777" w:rsidR="00172C05" w:rsidRPr="00F83834" w:rsidRDefault="00172C05" w:rsidP="0026496E">
            <w:pPr>
              <w:spacing w:after="0"/>
              <w:ind w:left="99"/>
              <w:rPr>
                <w:rFonts w:ascii="Arial" w:hAnsi="Arial"/>
                <w:noProof/>
              </w:rPr>
            </w:pPr>
            <w:r w:rsidRPr="00F83834">
              <w:rPr>
                <w:rFonts w:ascii="Arial" w:hAnsi="Arial"/>
                <w:noProof/>
              </w:rPr>
              <w:t xml:space="preserve">TS/TR ... CR ... </w:t>
            </w:r>
          </w:p>
        </w:tc>
      </w:tr>
      <w:tr w:rsidR="00172C05" w:rsidRPr="00F83834" w14:paraId="63FB3FB3" w14:textId="77777777" w:rsidTr="0026496E">
        <w:trPr>
          <w:trHeight w:val="250"/>
        </w:trPr>
        <w:tc>
          <w:tcPr>
            <w:tcW w:w="2709" w:type="dxa"/>
            <w:gridSpan w:val="2"/>
            <w:tcBorders>
              <w:top w:val="nil"/>
              <w:left w:val="single" w:sz="4" w:space="0" w:color="auto"/>
              <w:bottom w:val="nil"/>
              <w:right w:val="nil"/>
            </w:tcBorders>
            <w:hideMark/>
          </w:tcPr>
          <w:p w14:paraId="3BA6665A" w14:textId="77777777" w:rsidR="00172C05" w:rsidRPr="00F83834" w:rsidRDefault="00172C05" w:rsidP="0026496E">
            <w:pPr>
              <w:spacing w:after="0"/>
              <w:rPr>
                <w:rFonts w:ascii="Arial" w:hAnsi="Arial"/>
                <w:b/>
                <w:i/>
                <w:noProof/>
              </w:rPr>
            </w:pPr>
            <w:r w:rsidRPr="00F83834">
              <w:rPr>
                <w:rFonts w:ascii="Arial" w:hAnsi="Arial"/>
                <w:b/>
                <w:i/>
                <w:noProof/>
              </w:rPr>
              <w:t>affected:</w:t>
            </w:r>
          </w:p>
        </w:tc>
        <w:tc>
          <w:tcPr>
            <w:tcW w:w="285" w:type="dxa"/>
            <w:tcBorders>
              <w:top w:val="single" w:sz="4" w:space="0" w:color="auto"/>
              <w:left w:val="single" w:sz="4" w:space="0" w:color="auto"/>
              <w:bottom w:val="single" w:sz="4" w:space="0" w:color="auto"/>
              <w:right w:val="nil"/>
            </w:tcBorders>
            <w:shd w:val="pct25" w:color="FFFF00" w:fill="auto"/>
          </w:tcPr>
          <w:p w14:paraId="79B15013" w14:textId="77777777" w:rsidR="00172C05" w:rsidRPr="00F83834" w:rsidRDefault="00172C05" w:rsidP="0026496E">
            <w:pPr>
              <w:spacing w:after="0"/>
              <w:jc w:val="center"/>
              <w:rPr>
                <w:rFonts w:ascii="Arial" w:hAnsi="Arial"/>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2259F0C0" w14:textId="77777777" w:rsidR="00172C05" w:rsidRPr="00F83834" w:rsidRDefault="00172C05" w:rsidP="0026496E">
            <w:pPr>
              <w:spacing w:after="0"/>
              <w:jc w:val="center"/>
              <w:rPr>
                <w:rFonts w:ascii="Arial" w:hAnsi="Arial"/>
                <w:b/>
                <w:caps/>
                <w:noProof/>
              </w:rPr>
            </w:pPr>
            <w:r>
              <w:rPr>
                <w:rFonts w:ascii="Arial" w:hAnsi="Arial"/>
                <w:b/>
                <w:caps/>
                <w:noProof/>
              </w:rPr>
              <w:t>X</w:t>
            </w:r>
          </w:p>
        </w:tc>
        <w:tc>
          <w:tcPr>
            <w:tcW w:w="2992" w:type="dxa"/>
            <w:gridSpan w:val="4"/>
            <w:hideMark/>
          </w:tcPr>
          <w:p w14:paraId="6F75B55D" w14:textId="77777777" w:rsidR="00172C05" w:rsidRPr="00F83834" w:rsidRDefault="00172C05" w:rsidP="0026496E">
            <w:pPr>
              <w:spacing w:after="0"/>
              <w:rPr>
                <w:rFonts w:ascii="Arial" w:hAnsi="Arial"/>
                <w:noProof/>
              </w:rPr>
            </w:pPr>
            <w:r w:rsidRPr="00F83834">
              <w:rPr>
                <w:rFonts w:ascii="Arial" w:hAnsi="Arial"/>
                <w:noProof/>
              </w:rPr>
              <w:t xml:space="preserve"> Test specifications</w:t>
            </w:r>
          </w:p>
        </w:tc>
        <w:tc>
          <w:tcPr>
            <w:tcW w:w="3419" w:type="dxa"/>
            <w:gridSpan w:val="3"/>
            <w:tcBorders>
              <w:top w:val="nil"/>
              <w:left w:val="nil"/>
              <w:bottom w:val="nil"/>
              <w:right w:val="single" w:sz="4" w:space="0" w:color="auto"/>
            </w:tcBorders>
            <w:shd w:val="pct30" w:color="FFFF00" w:fill="auto"/>
            <w:hideMark/>
          </w:tcPr>
          <w:p w14:paraId="11BB92CB" w14:textId="77777777" w:rsidR="00172C05" w:rsidRPr="00F83834" w:rsidRDefault="00172C05" w:rsidP="0026496E">
            <w:pPr>
              <w:spacing w:after="0"/>
              <w:ind w:left="99"/>
              <w:rPr>
                <w:rFonts w:ascii="Arial" w:hAnsi="Arial"/>
                <w:noProof/>
              </w:rPr>
            </w:pPr>
            <w:r w:rsidRPr="00F83834">
              <w:rPr>
                <w:rFonts w:ascii="Arial" w:hAnsi="Arial"/>
                <w:noProof/>
              </w:rPr>
              <w:t xml:space="preserve">TS/TR ... CR ... </w:t>
            </w:r>
          </w:p>
        </w:tc>
      </w:tr>
      <w:tr w:rsidR="00172C05" w:rsidRPr="00F83834" w14:paraId="13C68D27" w14:textId="77777777" w:rsidTr="0026496E">
        <w:trPr>
          <w:trHeight w:val="250"/>
        </w:trPr>
        <w:tc>
          <w:tcPr>
            <w:tcW w:w="2709" w:type="dxa"/>
            <w:gridSpan w:val="2"/>
            <w:tcBorders>
              <w:top w:val="nil"/>
              <w:left w:val="single" w:sz="4" w:space="0" w:color="auto"/>
              <w:bottom w:val="nil"/>
              <w:right w:val="nil"/>
            </w:tcBorders>
            <w:hideMark/>
          </w:tcPr>
          <w:p w14:paraId="38C79A95" w14:textId="77777777" w:rsidR="00172C05" w:rsidRPr="00F83834" w:rsidRDefault="00172C05" w:rsidP="0026496E">
            <w:pPr>
              <w:spacing w:after="0"/>
              <w:rPr>
                <w:rFonts w:ascii="Arial" w:hAnsi="Arial"/>
                <w:b/>
                <w:i/>
                <w:noProof/>
              </w:rPr>
            </w:pPr>
            <w:r w:rsidRPr="00F83834">
              <w:rPr>
                <w:rFonts w:ascii="Arial" w:hAnsi="Arial"/>
                <w:b/>
                <w:i/>
                <w:noProof/>
              </w:rPr>
              <w:t>(show related CRs)</w:t>
            </w:r>
          </w:p>
        </w:tc>
        <w:tc>
          <w:tcPr>
            <w:tcW w:w="285" w:type="dxa"/>
            <w:tcBorders>
              <w:top w:val="single" w:sz="4" w:space="0" w:color="auto"/>
              <w:left w:val="single" w:sz="4" w:space="0" w:color="auto"/>
              <w:bottom w:val="single" w:sz="4" w:space="0" w:color="auto"/>
              <w:right w:val="nil"/>
            </w:tcBorders>
            <w:shd w:val="pct25" w:color="FFFF00" w:fill="auto"/>
          </w:tcPr>
          <w:p w14:paraId="5C8216D3" w14:textId="77777777" w:rsidR="00172C05" w:rsidRPr="00F83834" w:rsidRDefault="00172C05" w:rsidP="0026496E">
            <w:pPr>
              <w:spacing w:after="0"/>
              <w:jc w:val="center"/>
              <w:rPr>
                <w:rFonts w:ascii="Arial" w:hAnsi="Arial"/>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05B28E8C" w14:textId="77777777" w:rsidR="00172C05" w:rsidRPr="00F83834" w:rsidRDefault="00172C05" w:rsidP="0026496E">
            <w:pPr>
              <w:spacing w:after="0"/>
              <w:jc w:val="center"/>
              <w:rPr>
                <w:rFonts w:ascii="Arial" w:hAnsi="Arial"/>
                <w:b/>
                <w:caps/>
                <w:noProof/>
              </w:rPr>
            </w:pPr>
            <w:r>
              <w:rPr>
                <w:rFonts w:ascii="Arial" w:hAnsi="Arial"/>
                <w:b/>
                <w:caps/>
                <w:noProof/>
              </w:rPr>
              <w:t>X</w:t>
            </w:r>
          </w:p>
        </w:tc>
        <w:tc>
          <w:tcPr>
            <w:tcW w:w="2992" w:type="dxa"/>
            <w:gridSpan w:val="4"/>
            <w:hideMark/>
          </w:tcPr>
          <w:p w14:paraId="2E1347EF" w14:textId="77777777" w:rsidR="00172C05" w:rsidRPr="00F83834" w:rsidRDefault="00172C05" w:rsidP="0026496E">
            <w:pPr>
              <w:spacing w:after="0"/>
              <w:rPr>
                <w:rFonts w:ascii="Arial" w:hAnsi="Arial"/>
                <w:noProof/>
              </w:rPr>
            </w:pPr>
            <w:r w:rsidRPr="00F83834">
              <w:rPr>
                <w:rFonts w:ascii="Arial" w:hAnsi="Arial"/>
                <w:noProof/>
              </w:rPr>
              <w:t xml:space="preserve"> O&amp;M Specifications</w:t>
            </w:r>
          </w:p>
        </w:tc>
        <w:tc>
          <w:tcPr>
            <w:tcW w:w="3419" w:type="dxa"/>
            <w:gridSpan w:val="3"/>
            <w:tcBorders>
              <w:top w:val="nil"/>
              <w:left w:val="nil"/>
              <w:bottom w:val="nil"/>
              <w:right w:val="single" w:sz="4" w:space="0" w:color="auto"/>
            </w:tcBorders>
            <w:shd w:val="pct30" w:color="FFFF00" w:fill="auto"/>
            <w:hideMark/>
          </w:tcPr>
          <w:p w14:paraId="34BB62B5" w14:textId="77777777" w:rsidR="00172C05" w:rsidRPr="00F83834" w:rsidRDefault="00172C05" w:rsidP="0026496E">
            <w:pPr>
              <w:spacing w:after="0"/>
              <w:ind w:left="99"/>
              <w:rPr>
                <w:rFonts w:ascii="Arial" w:hAnsi="Arial"/>
                <w:noProof/>
              </w:rPr>
            </w:pPr>
            <w:r w:rsidRPr="00F83834">
              <w:rPr>
                <w:rFonts w:ascii="Arial" w:hAnsi="Arial"/>
                <w:noProof/>
              </w:rPr>
              <w:t xml:space="preserve">TS/TR ... CR ... </w:t>
            </w:r>
          </w:p>
        </w:tc>
      </w:tr>
      <w:tr w:rsidR="00172C05" w:rsidRPr="00F83834" w14:paraId="0701EC23" w14:textId="77777777" w:rsidTr="0026496E">
        <w:trPr>
          <w:trHeight w:val="250"/>
        </w:trPr>
        <w:tc>
          <w:tcPr>
            <w:tcW w:w="2709" w:type="dxa"/>
            <w:gridSpan w:val="2"/>
            <w:tcBorders>
              <w:top w:val="nil"/>
              <w:left w:val="single" w:sz="4" w:space="0" w:color="auto"/>
              <w:bottom w:val="nil"/>
              <w:right w:val="nil"/>
            </w:tcBorders>
          </w:tcPr>
          <w:p w14:paraId="4321CB03" w14:textId="77777777" w:rsidR="00172C05" w:rsidRPr="00F83834" w:rsidRDefault="00172C05" w:rsidP="0026496E">
            <w:pPr>
              <w:spacing w:after="0"/>
              <w:rPr>
                <w:rFonts w:ascii="Arial" w:hAnsi="Arial"/>
                <w:b/>
                <w:i/>
                <w:noProof/>
              </w:rPr>
            </w:pPr>
          </w:p>
        </w:tc>
        <w:tc>
          <w:tcPr>
            <w:tcW w:w="6983" w:type="dxa"/>
            <w:gridSpan w:val="9"/>
            <w:tcBorders>
              <w:top w:val="nil"/>
              <w:left w:val="nil"/>
              <w:bottom w:val="nil"/>
              <w:right w:val="single" w:sz="4" w:space="0" w:color="auto"/>
            </w:tcBorders>
          </w:tcPr>
          <w:p w14:paraId="027614A0" w14:textId="77777777" w:rsidR="00172C05" w:rsidRPr="00F83834" w:rsidRDefault="00172C05" w:rsidP="0026496E">
            <w:pPr>
              <w:spacing w:after="0"/>
              <w:rPr>
                <w:rFonts w:ascii="Arial" w:hAnsi="Arial"/>
                <w:noProof/>
              </w:rPr>
            </w:pPr>
          </w:p>
        </w:tc>
      </w:tr>
      <w:tr w:rsidR="00172C05" w:rsidRPr="00F83834" w14:paraId="6A94812A" w14:textId="77777777" w:rsidTr="0026496E">
        <w:trPr>
          <w:trHeight w:val="250"/>
        </w:trPr>
        <w:tc>
          <w:tcPr>
            <w:tcW w:w="2709" w:type="dxa"/>
            <w:gridSpan w:val="2"/>
            <w:tcBorders>
              <w:top w:val="nil"/>
              <w:left w:val="single" w:sz="4" w:space="0" w:color="auto"/>
              <w:bottom w:val="single" w:sz="4" w:space="0" w:color="auto"/>
              <w:right w:val="nil"/>
            </w:tcBorders>
            <w:hideMark/>
          </w:tcPr>
          <w:p w14:paraId="6FCC9C0F" w14:textId="77777777" w:rsidR="00172C05" w:rsidRPr="00F83834" w:rsidRDefault="00172C05" w:rsidP="0026496E">
            <w:pPr>
              <w:tabs>
                <w:tab w:val="right" w:pos="2184"/>
              </w:tabs>
              <w:spacing w:after="0"/>
              <w:rPr>
                <w:rFonts w:ascii="Arial" w:hAnsi="Arial"/>
                <w:b/>
                <w:i/>
                <w:noProof/>
              </w:rPr>
            </w:pPr>
            <w:r w:rsidRPr="00F83834">
              <w:rPr>
                <w:rFonts w:ascii="Arial" w:hAnsi="Arial"/>
                <w:b/>
                <w:i/>
                <w:noProof/>
              </w:rPr>
              <w:t>Other comments:</w:t>
            </w:r>
          </w:p>
        </w:tc>
        <w:tc>
          <w:tcPr>
            <w:tcW w:w="6983" w:type="dxa"/>
            <w:gridSpan w:val="9"/>
            <w:tcBorders>
              <w:top w:val="nil"/>
              <w:left w:val="nil"/>
              <w:bottom w:val="single" w:sz="4" w:space="0" w:color="auto"/>
              <w:right w:val="single" w:sz="4" w:space="0" w:color="auto"/>
            </w:tcBorders>
            <w:shd w:val="pct30" w:color="FFFF00" w:fill="auto"/>
          </w:tcPr>
          <w:p w14:paraId="178BD5C4" w14:textId="77777777" w:rsidR="00172C05" w:rsidRPr="00F83834" w:rsidRDefault="00172C05" w:rsidP="0026496E">
            <w:pPr>
              <w:spacing w:after="0"/>
              <w:ind w:left="100"/>
              <w:rPr>
                <w:rFonts w:ascii="Arial" w:hAnsi="Arial"/>
                <w:noProof/>
              </w:rPr>
            </w:pPr>
          </w:p>
        </w:tc>
      </w:tr>
      <w:tr w:rsidR="00172C05" w:rsidRPr="00F83834" w14:paraId="3785D27F" w14:textId="77777777" w:rsidTr="0026496E">
        <w:trPr>
          <w:trHeight w:val="92"/>
        </w:trPr>
        <w:tc>
          <w:tcPr>
            <w:tcW w:w="2709" w:type="dxa"/>
            <w:gridSpan w:val="2"/>
            <w:tcBorders>
              <w:top w:val="single" w:sz="4" w:space="0" w:color="auto"/>
              <w:left w:val="nil"/>
              <w:bottom w:val="single" w:sz="4" w:space="0" w:color="auto"/>
              <w:right w:val="nil"/>
            </w:tcBorders>
          </w:tcPr>
          <w:p w14:paraId="5E2C149A" w14:textId="77777777" w:rsidR="00172C05" w:rsidRPr="00F83834" w:rsidRDefault="00172C05" w:rsidP="0026496E">
            <w:pPr>
              <w:tabs>
                <w:tab w:val="right" w:pos="2184"/>
              </w:tabs>
              <w:spacing w:after="0"/>
              <w:rPr>
                <w:rFonts w:ascii="Arial" w:hAnsi="Arial"/>
                <w:b/>
                <w:i/>
                <w:noProof/>
                <w:sz w:val="8"/>
                <w:szCs w:val="8"/>
              </w:rPr>
            </w:pPr>
          </w:p>
        </w:tc>
        <w:tc>
          <w:tcPr>
            <w:tcW w:w="6983" w:type="dxa"/>
            <w:gridSpan w:val="9"/>
            <w:tcBorders>
              <w:top w:val="single" w:sz="4" w:space="0" w:color="auto"/>
              <w:left w:val="nil"/>
              <w:bottom w:val="single" w:sz="4" w:space="0" w:color="auto"/>
              <w:right w:val="nil"/>
            </w:tcBorders>
            <w:shd w:val="solid" w:color="FFFFFF" w:fill="auto"/>
          </w:tcPr>
          <w:p w14:paraId="5C1F4ACF" w14:textId="77777777" w:rsidR="00172C05" w:rsidRPr="00F83834" w:rsidRDefault="00172C05" w:rsidP="0026496E">
            <w:pPr>
              <w:spacing w:after="0"/>
              <w:ind w:left="100"/>
              <w:rPr>
                <w:rFonts w:ascii="Arial" w:hAnsi="Arial"/>
                <w:noProof/>
                <w:sz w:val="8"/>
                <w:szCs w:val="8"/>
              </w:rPr>
            </w:pPr>
          </w:p>
        </w:tc>
      </w:tr>
      <w:tr w:rsidR="00172C05" w:rsidRPr="00F83834" w14:paraId="7E4CD009" w14:textId="77777777" w:rsidTr="0026496E">
        <w:trPr>
          <w:trHeight w:val="250"/>
        </w:trPr>
        <w:tc>
          <w:tcPr>
            <w:tcW w:w="2709" w:type="dxa"/>
            <w:gridSpan w:val="2"/>
            <w:tcBorders>
              <w:top w:val="single" w:sz="4" w:space="0" w:color="auto"/>
              <w:left w:val="single" w:sz="4" w:space="0" w:color="auto"/>
              <w:bottom w:val="single" w:sz="4" w:space="0" w:color="auto"/>
              <w:right w:val="nil"/>
            </w:tcBorders>
            <w:hideMark/>
          </w:tcPr>
          <w:p w14:paraId="23E9302C" w14:textId="77777777" w:rsidR="00172C05" w:rsidRPr="00F83834" w:rsidRDefault="00172C05" w:rsidP="0026496E">
            <w:pPr>
              <w:tabs>
                <w:tab w:val="right" w:pos="2184"/>
              </w:tabs>
              <w:spacing w:after="0"/>
              <w:rPr>
                <w:rFonts w:ascii="Arial" w:hAnsi="Arial"/>
                <w:b/>
                <w:i/>
                <w:noProof/>
              </w:rPr>
            </w:pPr>
            <w:r w:rsidRPr="00F83834">
              <w:rPr>
                <w:rFonts w:ascii="Arial" w:hAnsi="Arial"/>
                <w:b/>
                <w:i/>
                <w:noProof/>
              </w:rPr>
              <w:t>This CR's revision history:</w:t>
            </w:r>
          </w:p>
        </w:tc>
        <w:tc>
          <w:tcPr>
            <w:tcW w:w="6983" w:type="dxa"/>
            <w:gridSpan w:val="9"/>
            <w:tcBorders>
              <w:top w:val="single" w:sz="4" w:space="0" w:color="auto"/>
              <w:left w:val="nil"/>
              <w:bottom w:val="single" w:sz="4" w:space="0" w:color="auto"/>
              <w:right w:val="single" w:sz="4" w:space="0" w:color="auto"/>
            </w:tcBorders>
            <w:shd w:val="pct30" w:color="FFFF00" w:fill="auto"/>
          </w:tcPr>
          <w:p w14:paraId="43E9E040" w14:textId="77777777" w:rsidR="00172C05" w:rsidRPr="00F83834" w:rsidRDefault="00172C05" w:rsidP="0026496E">
            <w:pPr>
              <w:spacing w:after="0"/>
              <w:ind w:left="100"/>
              <w:rPr>
                <w:rFonts w:ascii="Arial" w:hAnsi="Arial"/>
                <w:noProof/>
              </w:rPr>
            </w:pPr>
          </w:p>
        </w:tc>
      </w:tr>
    </w:tbl>
    <w:p w14:paraId="3938BD52" w14:textId="77777777" w:rsidR="00172C05" w:rsidRDefault="00172C05" w:rsidP="00F83834">
      <w:pPr>
        <w:tabs>
          <w:tab w:val="right" w:pos="9639"/>
        </w:tabs>
        <w:spacing w:after="0"/>
        <w:rPr>
          <w:rFonts w:ascii="Arial" w:hAnsi="Arial"/>
          <w:b/>
          <w:noProof/>
          <w:sz w:val="24"/>
        </w:rPr>
      </w:pPr>
    </w:p>
    <w:p w14:paraId="21D1E877" w14:textId="77777777" w:rsidR="00172C05" w:rsidRDefault="00172C05" w:rsidP="00F83834">
      <w:pPr>
        <w:tabs>
          <w:tab w:val="right" w:pos="9639"/>
        </w:tabs>
        <w:spacing w:after="0"/>
        <w:rPr>
          <w:rFonts w:ascii="Arial" w:hAnsi="Arial"/>
          <w:b/>
          <w:noProof/>
          <w:sz w:val="24"/>
        </w:rPr>
      </w:pPr>
    </w:p>
    <w:p w14:paraId="2EA63676" w14:textId="77777777" w:rsidR="00172C05" w:rsidRDefault="00172C05" w:rsidP="0014677E">
      <w:pPr>
        <w:rPr>
          <w:i/>
          <w:lang w:val="en-CA"/>
        </w:rPr>
      </w:pPr>
    </w:p>
    <w:p w14:paraId="7D388126" w14:textId="77777777" w:rsidR="00172C05" w:rsidRDefault="00172C05" w:rsidP="0014677E">
      <w:pPr>
        <w:rPr>
          <w:i/>
          <w:lang w:val="en-CA"/>
        </w:rPr>
      </w:pPr>
    </w:p>
    <w:p w14:paraId="4F324290" w14:textId="77777777" w:rsidR="00172C05" w:rsidRDefault="00172C05" w:rsidP="0014677E">
      <w:pPr>
        <w:rPr>
          <w:i/>
          <w:lang w:val="en-CA"/>
        </w:rPr>
      </w:pPr>
    </w:p>
    <w:p w14:paraId="1D7C8AC9" w14:textId="77777777" w:rsidR="00172C05" w:rsidRDefault="00172C05" w:rsidP="0014677E">
      <w:pPr>
        <w:rPr>
          <w:i/>
          <w:lang w:val="en-CA"/>
        </w:rPr>
      </w:pPr>
    </w:p>
    <w:p w14:paraId="66A95998" w14:textId="77777777" w:rsidR="00172C05" w:rsidRDefault="00172C05" w:rsidP="0014677E">
      <w:pPr>
        <w:rPr>
          <w:i/>
          <w:lang w:val="en-CA"/>
        </w:rPr>
      </w:pPr>
    </w:p>
    <w:p w14:paraId="4ECDF2DB" w14:textId="77777777" w:rsidR="00172C05" w:rsidRDefault="00172C05" w:rsidP="0014677E">
      <w:pPr>
        <w:rPr>
          <w:i/>
          <w:lang w:val="en-CA"/>
        </w:rPr>
      </w:pPr>
    </w:p>
    <w:tbl>
      <w:tblPr>
        <w:tblpPr w:leftFromText="180" w:rightFromText="180" w:vertAnchor="text" w:horzAnchor="margin" w:tblpY="-4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72C05" w:rsidRPr="00442B28" w14:paraId="7B0406A9" w14:textId="77777777" w:rsidTr="00172C05">
        <w:tc>
          <w:tcPr>
            <w:tcW w:w="9521" w:type="dxa"/>
            <w:shd w:val="clear" w:color="auto" w:fill="FFFFCC"/>
            <w:vAlign w:val="center"/>
          </w:tcPr>
          <w:p w14:paraId="27C99273" w14:textId="77777777" w:rsidR="00172C05" w:rsidRPr="00442B28" w:rsidRDefault="00172C05" w:rsidP="00172C05">
            <w:pPr>
              <w:jc w:val="center"/>
              <w:rPr>
                <w:rFonts w:ascii="Arial" w:hAnsi="Arial" w:cs="Arial"/>
                <w:b/>
                <w:bCs/>
                <w:sz w:val="28"/>
                <w:szCs w:val="28"/>
                <w:lang w:val="en-US"/>
              </w:rPr>
            </w:pPr>
            <w:r>
              <w:rPr>
                <w:rFonts w:ascii="Arial" w:hAnsi="Arial" w:cs="Arial"/>
                <w:b/>
                <w:bCs/>
                <w:sz w:val="28"/>
                <w:szCs w:val="28"/>
                <w:lang w:val="en-US"/>
              </w:rPr>
              <w:lastRenderedPageBreak/>
              <w:t>1</w:t>
            </w:r>
            <w:r>
              <w:rPr>
                <w:rFonts w:ascii="Arial" w:hAnsi="Arial" w:cs="Arial"/>
                <w:b/>
                <w:bCs/>
                <w:sz w:val="28"/>
                <w:szCs w:val="28"/>
                <w:vertAlign w:val="superscript"/>
                <w:lang w:val="en-US"/>
              </w:rPr>
              <w:t>st</w:t>
            </w:r>
            <w:r>
              <w:rPr>
                <w:rFonts w:ascii="Arial" w:hAnsi="Arial" w:cs="Arial"/>
                <w:b/>
                <w:bCs/>
                <w:sz w:val="28"/>
                <w:szCs w:val="28"/>
                <w:lang w:val="en-US"/>
              </w:rPr>
              <w:t xml:space="preserve"> </w:t>
            </w:r>
            <w:r w:rsidRPr="00442B28">
              <w:rPr>
                <w:rFonts w:ascii="Arial" w:hAnsi="Arial" w:cs="Arial"/>
                <w:b/>
                <w:bCs/>
                <w:sz w:val="28"/>
                <w:szCs w:val="28"/>
                <w:lang w:val="en-US"/>
              </w:rPr>
              <w:t>change</w:t>
            </w:r>
          </w:p>
        </w:tc>
      </w:tr>
    </w:tbl>
    <w:p w14:paraId="63751AA3" w14:textId="4697972C" w:rsidR="00A26C35" w:rsidRPr="00A26C35" w:rsidDel="00A26C35" w:rsidRDefault="00A26C35" w:rsidP="004226D3">
      <w:pPr>
        <w:pStyle w:val="Heading1"/>
        <w:rPr>
          <w:del w:id="0" w:author="Mark Scott" w:date="2025-04-08T04:02:00Z"/>
        </w:rPr>
      </w:pPr>
      <w:bookmarkStart w:id="1" w:name="_Toc97557119"/>
      <w:ins w:id="2" w:author="Mark Scott" w:date="2025-04-08T04:01:00Z">
        <w:r w:rsidRPr="00A26C35">
          <w:t>5.</w:t>
        </w:r>
        <w:r>
          <w:t>x</w:t>
        </w:r>
        <w:r w:rsidRPr="00A26C35">
          <w:tab/>
        </w:r>
      </w:ins>
      <w:bookmarkEnd w:id="1"/>
      <w:ins w:id="3" w:author="Mark Scott" w:date="2025-04-08T04:02:00Z">
        <w:r w:rsidRPr="00A26C35">
          <w:t xml:space="preserve">Management of </w:t>
        </w:r>
        <w:r>
          <w:t xml:space="preserve">NTN </w:t>
        </w:r>
        <w:r w:rsidRPr="00A26C35">
          <w:t xml:space="preserve">secure </w:t>
        </w:r>
        <w:proofErr w:type="spellStart"/>
        <w:r w:rsidRPr="00A26C35">
          <w:t>backhaul</w:t>
        </w:r>
      </w:ins>
    </w:p>
    <w:p w14:paraId="188CA150" w14:textId="19D11A7B" w:rsidR="00F01222" w:rsidRPr="00F01222" w:rsidRDefault="00F01222" w:rsidP="00F01222">
      <w:pPr>
        <w:rPr>
          <w:ins w:id="4" w:author="Mark Scott" w:date="2025-03-27T11:25:00Z"/>
          <w:iCs/>
        </w:rPr>
      </w:pPr>
      <w:ins w:id="5" w:author="Mark Scott" w:date="2025-03-27T11:25:00Z">
        <w:r w:rsidRPr="00F01222">
          <w:rPr>
            <w:iCs/>
          </w:rPr>
          <w:t>In</w:t>
        </w:r>
        <w:proofErr w:type="spellEnd"/>
        <w:r w:rsidRPr="00F01222">
          <w:rPr>
            <w:iCs/>
          </w:rPr>
          <w:t xml:space="preserve"> ground based terrestrial networks the connectivity between RAN nodes and </w:t>
        </w:r>
      </w:ins>
      <w:proofErr w:type="spellStart"/>
      <w:ins w:id="6" w:author="Mark Scott" w:date="2025-03-27T11:33:00Z">
        <w:r w:rsidR="004F5860">
          <w:rPr>
            <w:iCs/>
          </w:rPr>
          <w:t>SeGW</w:t>
        </w:r>
      </w:ins>
      <w:proofErr w:type="spellEnd"/>
      <w:ins w:id="7" w:author="Mark Scott" w:date="2025-03-27T11:25:00Z">
        <w:r w:rsidRPr="00F01222">
          <w:rPr>
            <w:iCs/>
          </w:rPr>
          <w:t xml:space="preserve"> is based on physical connectivity. As a result</w:t>
        </w:r>
      </w:ins>
      <w:ins w:id="8" w:author="Mark Scott" w:date="2025-03-27T11:30:00Z">
        <w:r w:rsidR="00205184">
          <w:rPr>
            <w:iCs/>
          </w:rPr>
          <w:t xml:space="preserve">, </w:t>
        </w:r>
      </w:ins>
      <w:ins w:id="9" w:author="Mark Scott" w:date="2025-03-27T11:25:00Z">
        <w:r w:rsidRPr="00F01222">
          <w:rPr>
            <w:iCs/>
          </w:rPr>
          <w:t xml:space="preserve">the underlying IP network design seldom changes, and the logical connectivity between the RAN nodes and </w:t>
        </w:r>
      </w:ins>
      <w:proofErr w:type="spellStart"/>
      <w:ins w:id="10" w:author="Mark Scott" w:date="2025-03-27T11:33:00Z">
        <w:r w:rsidR="004F5860">
          <w:rPr>
            <w:iCs/>
          </w:rPr>
          <w:t>SeGW</w:t>
        </w:r>
        <w:proofErr w:type="spellEnd"/>
        <w:r w:rsidR="004F5860" w:rsidRPr="00F01222">
          <w:rPr>
            <w:iCs/>
          </w:rPr>
          <w:t xml:space="preserve"> </w:t>
        </w:r>
      </w:ins>
      <w:ins w:id="11" w:author="Mark Scott" w:date="2025-03-27T11:25:00Z">
        <w:r w:rsidRPr="00F01222">
          <w:rPr>
            <w:iCs/>
          </w:rPr>
          <w:t>remains relatively stable.</w:t>
        </w:r>
      </w:ins>
    </w:p>
    <w:p w14:paraId="66152D89" w14:textId="7A2BF2F8" w:rsidR="00F01222" w:rsidRPr="00F01222" w:rsidRDefault="00F01222" w:rsidP="00F01222">
      <w:pPr>
        <w:rPr>
          <w:ins w:id="12" w:author="Mark Scott" w:date="2025-03-27T11:25:00Z"/>
          <w:iCs/>
        </w:rPr>
      </w:pPr>
      <w:ins w:id="13" w:author="Mark Scott" w:date="2025-03-27T11:25:00Z">
        <w:r w:rsidRPr="00F01222">
          <w:rPr>
            <w:iCs/>
          </w:rPr>
          <w:t xml:space="preserve">However, in airborne Non-Terrestrial Networks (NTN) the connectivity between RAN nodes and </w:t>
        </w:r>
      </w:ins>
      <w:proofErr w:type="spellStart"/>
      <w:ins w:id="14" w:author="Mark Scott" w:date="2025-03-27T11:33:00Z">
        <w:r w:rsidR="004F5860">
          <w:rPr>
            <w:iCs/>
          </w:rPr>
          <w:t>S</w:t>
        </w:r>
      </w:ins>
      <w:ins w:id="15" w:author="Mark Scott" w:date="2025-04-09T09:47:00Z">
        <w:r w:rsidR="007817FC">
          <w:rPr>
            <w:iCs/>
          </w:rPr>
          <w:t>e</w:t>
        </w:r>
      </w:ins>
      <w:ins w:id="16" w:author="Mark Scott" w:date="2025-03-27T11:33:00Z">
        <w:r w:rsidR="004F5860">
          <w:rPr>
            <w:iCs/>
          </w:rPr>
          <w:t>GW</w:t>
        </w:r>
      </w:ins>
      <w:proofErr w:type="spellEnd"/>
      <w:ins w:id="17" w:author="Mark Scott" w:date="2025-03-27T11:25:00Z">
        <w:r w:rsidRPr="00F01222">
          <w:rPr>
            <w:iCs/>
          </w:rPr>
          <w:t xml:space="preserve"> is not stable since the RAN nodes are moving. E.g. a satellite in LEO, MEO or GEO orbit. A non-terrestrial node provides a service link and relies on a feeder link to communicate with other nodes comprising the NTN, including the </w:t>
        </w:r>
      </w:ins>
      <w:proofErr w:type="spellStart"/>
      <w:ins w:id="18" w:author="Mark Scott" w:date="2025-03-27T11:33:00Z">
        <w:r w:rsidR="004F5860">
          <w:rPr>
            <w:iCs/>
          </w:rPr>
          <w:t>SeGW</w:t>
        </w:r>
      </w:ins>
      <w:proofErr w:type="spellEnd"/>
      <w:ins w:id="19" w:author="Mark Scott" w:date="2025-03-27T11:25:00Z">
        <w:r w:rsidRPr="00F01222">
          <w:rPr>
            <w:iCs/>
          </w:rPr>
          <w:t xml:space="preserve">. </w:t>
        </w:r>
      </w:ins>
    </w:p>
    <w:p w14:paraId="5580D8CE" w14:textId="602156FD" w:rsidR="00F01222" w:rsidRPr="00F01222" w:rsidRDefault="00F01222" w:rsidP="00F01222">
      <w:pPr>
        <w:rPr>
          <w:ins w:id="20" w:author="Mark Scott" w:date="2025-03-27T11:25:00Z"/>
          <w:iCs/>
        </w:rPr>
      </w:pPr>
      <w:ins w:id="21" w:author="Mark Scott" w:date="2025-03-27T11:25:00Z">
        <w:r w:rsidRPr="00F01222">
          <w:rPr>
            <w:iCs/>
          </w:rPr>
          <w:t xml:space="preserve">As NTN nodes move the availability of terrestrial connectivity is subject to change. This has potential impact to the security associations between the NTN node, </w:t>
        </w:r>
      </w:ins>
      <w:proofErr w:type="spellStart"/>
      <w:ins w:id="22" w:author="Mark Scott" w:date="2025-03-27T11:33:00Z">
        <w:r w:rsidR="004F5860">
          <w:rPr>
            <w:iCs/>
          </w:rPr>
          <w:t>SeGW</w:t>
        </w:r>
        <w:proofErr w:type="spellEnd"/>
        <w:r w:rsidR="004F5860" w:rsidRPr="00F01222">
          <w:rPr>
            <w:iCs/>
          </w:rPr>
          <w:t xml:space="preserve"> </w:t>
        </w:r>
      </w:ins>
      <w:ins w:id="23" w:author="Mark Scott" w:date="2025-03-27T11:25:00Z">
        <w:r w:rsidRPr="00F01222">
          <w:rPr>
            <w:iCs/>
          </w:rPr>
          <w:t>and CN.</w:t>
        </w:r>
      </w:ins>
    </w:p>
    <w:p w14:paraId="50407D46" w14:textId="77777777" w:rsidR="008C75C6" w:rsidRDefault="00F01222" w:rsidP="008C75C6">
      <w:pPr>
        <w:jc w:val="center"/>
        <w:rPr>
          <w:ins w:id="24" w:author="Mark Scott" w:date="2025-03-27T11:31:00Z"/>
          <w:b/>
          <w:iCs/>
          <w:lang w:val="fr-FR"/>
        </w:rPr>
      </w:pPr>
      <w:ins w:id="25" w:author="Mark Scott" w:date="2025-03-27T11:25:00Z">
        <w:r w:rsidRPr="00F01222">
          <w:rPr>
            <w:b/>
            <w:iCs/>
            <w:noProof/>
            <w:lang w:val="fr-FR"/>
          </w:rPr>
          <w:drawing>
            <wp:inline distT="0" distB="0" distL="0" distR="0" wp14:anchorId="0C2A0B53" wp14:editId="4BFEFA25">
              <wp:extent cx="3822162" cy="2621280"/>
              <wp:effectExtent l="0" t="0" r="6985" b="7620"/>
              <wp:docPr id="15414685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3850" cy="2622438"/>
                      </a:xfrm>
                      <a:prstGeom prst="rect">
                        <a:avLst/>
                      </a:prstGeom>
                      <a:noFill/>
                      <a:ln>
                        <a:noFill/>
                      </a:ln>
                    </pic:spPr>
                  </pic:pic>
                </a:graphicData>
              </a:graphic>
            </wp:inline>
          </w:drawing>
        </w:r>
      </w:ins>
      <w:bookmarkStart w:id="26" w:name="_CRFigure5_5_1_11"/>
    </w:p>
    <w:p w14:paraId="6331025C" w14:textId="0A35DAAD" w:rsidR="00F01222" w:rsidRPr="00F01222" w:rsidRDefault="00F01222" w:rsidP="00BF43DD">
      <w:pPr>
        <w:pStyle w:val="TF"/>
        <w:overflowPunct w:val="0"/>
        <w:autoSpaceDE w:val="0"/>
        <w:autoSpaceDN w:val="0"/>
        <w:adjustRightInd w:val="0"/>
        <w:textAlignment w:val="baseline"/>
        <w:rPr>
          <w:ins w:id="27" w:author="Mark Scott" w:date="2025-03-27T11:25:00Z"/>
          <w:bCs/>
          <w:iCs/>
          <w:lang w:val="en-CA"/>
        </w:rPr>
      </w:pPr>
      <w:ins w:id="28" w:author="Mark Scott" w:date="2025-03-27T11:25:00Z">
        <w:r w:rsidRPr="00BF43DD">
          <w:t>Figure</w:t>
        </w:r>
        <w:r w:rsidRPr="00F01222">
          <w:rPr>
            <w:bCs/>
            <w:iCs/>
            <w:lang w:val="en-CA"/>
          </w:rPr>
          <w:t xml:space="preserve"> </w:t>
        </w:r>
      </w:ins>
      <w:bookmarkEnd w:id="26"/>
      <w:ins w:id="29" w:author="Mark Scott" w:date="2025-04-08T04:03:00Z">
        <w:r w:rsidR="00317060">
          <w:rPr>
            <w:bCs/>
            <w:i/>
            <w:iCs/>
            <w:lang w:val="en-CA"/>
          </w:rPr>
          <w:t>5</w:t>
        </w:r>
      </w:ins>
      <w:ins w:id="30" w:author="Mark Scott" w:date="2025-03-27T11:30:00Z">
        <w:r w:rsidR="0047464A" w:rsidRPr="00562ACB">
          <w:rPr>
            <w:bCs/>
            <w:i/>
            <w:iCs/>
            <w:lang w:val="en-CA"/>
          </w:rPr>
          <w:t>.x</w:t>
        </w:r>
      </w:ins>
      <w:ins w:id="31" w:author="Mark Scott" w:date="2025-03-27T11:25:00Z">
        <w:r w:rsidRPr="00F01222">
          <w:rPr>
            <w:bCs/>
            <w:i/>
            <w:iCs/>
            <w:lang w:val="en-CA"/>
          </w:rPr>
          <w:t>-</w:t>
        </w:r>
        <w:r w:rsidRPr="00F01222">
          <w:rPr>
            <w:bCs/>
            <w:iCs/>
            <w:lang w:val="en-CA"/>
          </w:rPr>
          <w:t>1</w:t>
        </w:r>
        <w:r w:rsidRPr="00F01222">
          <w:rPr>
            <w:bCs/>
            <w:iCs/>
            <w:lang w:val="en-CA"/>
          </w:rPr>
          <w:tab/>
          <w:t>Secure connectivity between non-terrestrial RAN node and terrestrial CN node(s)</w:t>
        </w:r>
      </w:ins>
    </w:p>
    <w:p w14:paraId="79969AB8" w14:textId="7E0E114D" w:rsidR="00F01222" w:rsidRPr="00F01222" w:rsidRDefault="00F01222" w:rsidP="00F01222">
      <w:pPr>
        <w:rPr>
          <w:ins w:id="32" w:author="Mark Scott" w:date="2025-03-27T11:25:00Z"/>
          <w:iCs/>
        </w:rPr>
      </w:pPr>
      <w:ins w:id="33" w:author="Mark Scott" w:date="2025-03-27T11:25:00Z">
        <w:r w:rsidRPr="00F01222">
          <w:rPr>
            <w:iCs/>
          </w:rPr>
          <w:t xml:space="preserve">As NTN nodes move their security associations should be updated subject to the availability of new terrestrial connectivity to a new </w:t>
        </w:r>
      </w:ins>
      <w:proofErr w:type="spellStart"/>
      <w:ins w:id="34" w:author="Mark Scott" w:date="2025-03-27T11:33:00Z">
        <w:r w:rsidR="00562ACB">
          <w:rPr>
            <w:iCs/>
          </w:rPr>
          <w:t>SeGW</w:t>
        </w:r>
      </w:ins>
      <w:proofErr w:type="spellEnd"/>
      <w:ins w:id="35" w:author="Mark Scott" w:date="2025-03-27T11:25:00Z">
        <w:r w:rsidRPr="00F01222">
          <w:rPr>
            <w:iCs/>
          </w:rPr>
          <w:t xml:space="preserve">. In some cases, such </w:t>
        </w:r>
      </w:ins>
      <w:proofErr w:type="spellStart"/>
      <w:ins w:id="36" w:author="Mark Scott" w:date="2025-03-27T11:33:00Z">
        <w:r w:rsidR="00562ACB">
          <w:rPr>
            <w:iCs/>
          </w:rPr>
          <w:t>SeGW</w:t>
        </w:r>
        <w:proofErr w:type="spellEnd"/>
        <w:r w:rsidR="00562ACB" w:rsidRPr="00F01222">
          <w:rPr>
            <w:iCs/>
          </w:rPr>
          <w:t xml:space="preserve"> </w:t>
        </w:r>
      </w:ins>
      <w:ins w:id="37" w:author="Mark Scott" w:date="2025-03-27T11:25:00Z">
        <w:r w:rsidRPr="00F01222">
          <w:rPr>
            <w:iCs/>
          </w:rPr>
          <w:t>transitions may be able to be performed in anticipation of the upcoming feeder link update (i.e. "make then break") whereas in others the new connectivity may not be available in advance (i.e. "break then make"). Both scenarios should be supported, and different information may be required to setup and maintain the secure associations subject to which security protocols and features are configured.</w:t>
        </w:r>
      </w:ins>
    </w:p>
    <w:p w14:paraId="0AC2D838" w14:textId="06402794" w:rsidR="00F01222" w:rsidRPr="00F01222" w:rsidRDefault="00F01222" w:rsidP="002A6D79">
      <w:pPr>
        <w:pStyle w:val="TF"/>
        <w:overflowPunct w:val="0"/>
        <w:autoSpaceDE w:val="0"/>
        <w:autoSpaceDN w:val="0"/>
        <w:adjustRightInd w:val="0"/>
        <w:textAlignment w:val="baseline"/>
        <w:rPr>
          <w:ins w:id="38" w:author="Mark Scott" w:date="2025-03-27T11:25:00Z"/>
          <w:b w:val="0"/>
          <w:iCs/>
          <w:lang w:val="en-CA"/>
        </w:rPr>
      </w:pPr>
      <w:ins w:id="39" w:author="Mark Scott" w:date="2025-03-27T11:25:00Z">
        <w:r w:rsidRPr="00F01222">
          <w:rPr>
            <w:b w:val="0"/>
            <w:iCs/>
            <w:noProof/>
            <w:lang w:val="fr-FR"/>
          </w:rPr>
          <w:drawing>
            <wp:inline distT="0" distB="0" distL="0" distR="0" wp14:anchorId="44011597" wp14:editId="60B4F39D">
              <wp:extent cx="5379720" cy="2087880"/>
              <wp:effectExtent l="0" t="0" r="0" b="7620"/>
              <wp:docPr id="13426681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79720" cy="2087880"/>
                      </a:xfrm>
                      <a:prstGeom prst="rect">
                        <a:avLst/>
                      </a:prstGeom>
                      <a:noFill/>
                      <a:ln>
                        <a:noFill/>
                      </a:ln>
                    </pic:spPr>
                  </pic:pic>
                </a:graphicData>
              </a:graphic>
            </wp:inline>
          </w:drawing>
        </w:r>
        <w:r w:rsidRPr="00F01222">
          <w:rPr>
            <w:iCs/>
            <w:lang w:val="en-CA"/>
          </w:rPr>
          <w:br/>
        </w:r>
        <w:r w:rsidRPr="002A6D79">
          <w:rPr>
            <w:bCs/>
            <w:i/>
            <w:iCs/>
            <w:lang w:val="en-CA"/>
          </w:rPr>
          <w:t>Figure</w:t>
        </w:r>
        <w:r w:rsidRPr="00F01222">
          <w:rPr>
            <w:bCs/>
            <w:iCs/>
            <w:lang w:val="en-CA"/>
          </w:rPr>
          <w:t xml:space="preserve"> </w:t>
        </w:r>
      </w:ins>
      <w:ins w:id="40" w:author="Mark Scott" w:date="2025-04-08T04:03:00Z">
        <w:r w:rsidR="00317060">
          <w:rPr>
            <w:bCs/>
            <w:i/>
            <w:iCs/>
            <w:lang w:val="en-CA"/>
          </w:rPr>
          <w:t>5</w:t>
        </w:r>
      </w:ins>
      <w:ins w:id="41" w:author="Mark Scott" w:date="2025-03-27T11:30:00Z">
        <w:r w:rsidR="00205184" w:rsidRPr="00562ACB">
          <w:rPr>
            <w:bCs/>
            <w:i/>
            <w:iCs/>
            <w:lang w:val="en-CA"/>
          </w:rPr>
          <w:t>.x</w:t>
        </w:r>
      </w:ins>
      <w:ins w:id="42" w:author="Mark Scott" w:date="2025-03-27T11:25:00Z">
        <w:r w:rsidRPr="00F01222">
          <w:rPr>
            <w:bCs/>
            <w:i/>
            <w:iCs/>
            <w:lang w:val="en-CA"/>
          </w:rPr>
          <w:t>-</w:t>
        </w:r>
        <w:r w:rsidRPr="00F01222">
          <w:rPr>
            <w:bCs/>
            <w:iCs/>
            <w:lang w:val="en-CA"/>
          </w:rPr>
          <w:t>2</w:t>
        </w:r>
        <w:r w:rsidRPr="00F01222">
          <w:rPr>
            <w:bCs/>
            <w:iCs/>
            <w:lang w:val="en-CA"/>
          </w:rPr>
          <w:tab/>
          <w:t xml:space="preserve">Impact of feeder link switchover between NTN node, </w:t>
        </w:r>
      </w:ins>
      <w:proofErr w:type="spellStart"/>
      <w:ins w:id="43" w:author="Mark Scott" w:date="2025-03-27T11:33:00Z">
        <w:r w:rsidR="00562ACB" w:rsidRPr="00562ACB">
          <w:rPr>
            <w:bCs/>
            <w:iCs/>
          </w:rPr>
          <w:t>SeGW</w:t>
        </w:r>
        <w:proofErr w:type="spellEnd"/>
        <w:r w:rsidR="00562ACB" w:rsidRPr="00562ACB">
          <w:rPr>
            <w:bCs/>
            <w:iCs/>
            <w:lang w:val="en-CA"/>
          </w:rPr>
          <w:t xml:space="preserve"> </w:t>
        </w:r>
      </w:ins>
      <w:ins w:id="44" w:author="Mark Scott" w:date="2025-03-27T11:25:00Z">
        <w:r w:rsidRPr="00F01222">
          <w:rPr>
            <w:bCs/>
            <w:iCs/>
            <w:lang w:val="en-CA"/>
          </w:rPr>
          <w:t>and CN</w:t>
        </w:r>
      </w:ins>
    </w:p>
    <w:p w14:paraId="6958D777" w14:textId="77777777" w:rsidR="00860121" w:rsidRDefault="00F01222" w:rsidP="00F01222">
      <w:pPr>
        <w:rPr>
          <w:ins w:id="45" w:author="Mark Scott" w:date="2025-03-27T11:34:00Z"/>
          <w:iCs/>
        </w:rPr>
      </w:pPr>
      <w:ins w:id="46" w:author="Mark Scott" w:date="2025-03-27T11:25:00Z">
        <w:r w:rsidRPr="00F01222">
          <w:rPr>
            <w:iCs/>
          </w:rPr>
          <w:t>The IP configuration requires correlation with the state of connect/disconnect of the IP link itself. For example, for satellite</w:t>
        </w:r>
      </w:ins>
      <w:ins w:id="47" w:author="Mark Scott" w:date="2025-03-27T11:34:00Z">
        <w:r w:rsidR="00562ACB">
          <w:rPr>
            <w:iCs/>
          </w:rPr>
          <w:t>-</w:t>
        </w:r>
      </w:ins>
      <w:ins w:id="48" w:author="Mark Scott" w:date="2025-03-27T11:25:00Z">
        <w:r w:rsidRPr="00F01222">
          <w:rPr>
            <w:iCs/>
          </w:rPr>
          <w:t xml:space="preserve">based NTN node the following may need to be considered: </w:t>
        </w:r>
      </w:ins>
    </w:p>
    <w:p w14:paraId="50A85F6D" w14:textId="0B55E41E" w:rsidR="00860121" w:rsidRDefault="00860121" w:rsidP="00F01222">
      <w:pPr>
        <w:rPr>
          <w:ins w:id="49" w:author="Mark Scott" w:date="2025-03-27T11:34:00Z"/>
          <w:iCs/>
        </w:rPr>
      </w:pPr>
      <w:ins w:id="50" w:author="Mark Scott" w:date="2025-03-27T11:34:00Z">
        <w:r>
          <w:rPr>
            <w:iCs/>
          </w:rPr>
          <w:lastRenderedPageBreak/>
          <w:t xml:space="preserve">- </w:t>
        </w:r>
      </w:ins>
      <w:ins w:id="51" w:author="Mark Scott" w:date="2025-03-27T11:25:00Z">
        <w:r w:rsidR="00F01222" w:rsidRPr="00F01222">
          <w:rPr>
            <w:iCs/>
            <w:lang w:val="en-CA"/>
          </w:rPr>
          <w:t xml:space="preserve">satellite may only ever connect to ground stations allowed by policy. As a result, when the satellite moves out of ground station's catchment location, it loses the ground connectivity via the feeder link and the IP transport during such period, and then reestablishes the IP connectivity. </w:t>
        </w:r>
      </w:ins>
    </w:p>
    <w:p w14:paraId="2607065F" w14:textId="48BA3CCA" w:rsidR="00F01222" w:rsidRPr="00F01222" w:rsidRDefault="00860121" w:rsidP="00F01222">
      <w:pPr>
        <w:rPr>
          <w:ins w:id="52" w:author="Mark Scott" w:date="2025-03-27T11:25:00Z"/>
          <w:iCs/>
        </w:rPr>
      </w:pPr>
      <w:ins w:id="53" w:author="Mark Scott" w:date="2025-03-27T11:34:00Z">
        <w:r>
          <w:rPr>
            <w:iCs/>
          </w:rPr>
          <w:t xml:space="preserve">- </w:t>
        </w:r>
      </w:ins>
      <w:ins w:id="54" w:author="Mark Scott" w:date="2025-03-27T11:25:00Z">
        <w:r w:rsidR="00F01222" w:rsidRPr="00F01222">
          <w:rPr>
            <w:iCs/>
            <w:lang w:val="en-CA"/>
          </w:rPr>
          <w:t xml:space="preserve">when the satellite orbit is passing over the earth surface (e.g. oceans, mountains, deserts, forests etc.) where there is no ground station and supporting infrastructure, the satellite may by-design route data over to Inter Satellite Link (ISL) to other satellites that may have connectivity with the ground infrastructure over a feeder link, but the ground infrastructure may reside in jurisdiction not permitted by regulations. </w:t>
        </w:r>
      </w:ins>
    </w:p>
    <w:p w14:paraId="768C42A0" w14:textId="77777777" w:rsidR="00F01222" w:rsidRPr="00F01222" w:rsidRDefault="00F01222" w:rsidP="00F01222">
      <w:pPr>
        <w:rPr>
          <w:ins w:id="55" w:author="Mark Scott" w:date="2025-03-27T11:25:00Z"/>
          <w:iCs/>
        </w:rPr>
      </w:pPr>
      <w:ins w:id="56" w:author="Mark Scott" w:date="2025-03-27T11:25:00Z">
        <w:r w:rsidRPr="00F01222">
          <w:rPr>
            <w:iCs/>
          </w:rPr>
          <w:t>To further ensure the security associations are maintained, additional information should also be made available to the NTN node about the anticipated terrestrial connectivity based on criteria such as flight path and/or time windows.</w:t>
        </w:r>
      </w:ins>
    </w:p>
    <w:p w14:paraId="7A724313" w14:textId="7E163E75" w:rsidR="00823EBF" w:rsidRDefault="00860121" w:rsidP="00813AE5">
      <w:pPr>
        <w:rPr>
          <w:ins w:id="57" w:author="Mark Scott" w:date="2025-04-08T04:02:00Z"/>
          <w:iCs/>
          <w:lang w:val="en-CA"/>
        </w:rPr>
      </w:pPr>
      <w:ins w:id="58" w:author="Mark Scott" w:date="2025-03-27T11:34:00Z">
        <w:r>
          <w:rPr>
            <w:iCs/>
          </w:rPr>
          <w:t>In summary, m</w:t>
        </w:r>
      </w:ins>
      <w:ins w:id="59" w:author="Mark Scott" w:date="2025-03-27T11:25:00Z">
        <w:r w:rsidR="00F01222" w:rsidRPr="00F01222">
          <w:rPr>
            <w:iCs/>
          </w:rPr>
          <w:t>ovement of the NTN nodes mean the backhaul connection should traverse multiple feeder</w:t>
        </w:r>
      </w:ins>
      <w:ins w:id="60" w:author="Mark Scott" w:date="2025-04-09T09:48:00Z">
        <w:r w:rsidR="007817FC">
          <w:rPr>
            <w:iCs/>
          </w:rPr>
          <w:t xml:space="preserve"> </w:t>
        </w:r>
      </w:ins>
      <w:proofErr w:type="gramStart"/>
      <w:ins w:id="61" w:author="Mark Scott" w:date="2025-04-09T09:47:00Z">
        <w:r w:rsidR="007817FC">
          <w:rPr>
            <w:iCs/>
          </w:rPr>
          <w:t>l</w:t>
        </w:r>
      </w:ins>
      <w:ins w:id="62" w:author="Mark Scott" w:date="2025-03-27T11:25:00Z">
        <w:r w:rsidR="00F01222" w:rsidRPr="00F01222">
          <w:rPr>
            <w:iCs/>
          </w:rPr>
          <w:t>inks</w:t>
        </w:r>
        <w:proofErr w:type="gramEnd"/>
        <w:r w:rsidR="00F01222" w:rsidRPr="00F01222">
          <w:rPr>
            <w:iCs/>
          </w:rPr>
          <w:t xml:space="preserve"> and its security associations should be maintained throughout lifecycle phases of IP connectivity. As a result, NTN nodes require information not only to setup the initial secure communications channel, but to maintain such communications as the NTN moves</w:t>
        </w:r>
      </w:ins>
      <w:ins w:id="63" w:author="Mark Scott" w:date="2025-03-27T11:34:00Z">
        <w:r>
          <w:rPr>
            <w:iCs/>
          </w:rPr>
          <w:t>.</w:t>
        </w:r>
      </w:ins>
    </w:p>
    <w:p w14:paraId="4A8641B9" w14:textId="77777777" w:rsidR="0014677E" w:rsidRPr="00B34F56" w:rsidRDefault="0014677E" w:rsidP="0014677E">
      <w:pPr>
        <w:rPr>
          <w:kern w:val="2"/>
          <w:szCs w:val="18"/>
          <w:lang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7E" w:rsidRPr="00442B28" w14:paraId="1E9C92B0" w14:textId="77777777" w:rsidTr="00293C26">
        <w:tc>
          <w:tcPr>
            <w:tcW w:w="9639" w:type="dxa"/>
            <w:shd w:val="clear" w:color="auto" w:fill="FFFFCC"/>
            <w:vAlign w:val="center"/>
          </w:tcPr>
          <w:p w14:paraId="1B942D5A" w14:textId="22B80A8F" w:rsidR="0014677E" w:rsidRPr="00442B28" w:rsidRDefault="0014677E" w:rsidP="00293C26">
            <w:pPr>
              <w:jc w:val="center"/>
              <w:rPr>
                <w:rFonts w:ascii="Arial" w:hAnsi="Arial" w:cs="Arial"/>
                <w:b/>
                <w:bCs/>
                <w:sz w:val="28"/>
                <w:szCs w:val="28"/>
                <w:lang w:val="en-US"/>
              </w:rPr>
            </w:pPr>
            <w:r w:rsidRPr="00442B28">
              <w:rPr>
                <w:rFonts w:ascii="Arial" w:hAnsi="Arial" w:cs="Arial"/>
                <w:b/>
                <w:bCs/>
                <w:sz w:val="28"/>
                <w:szCs w:val="28"/>
                <w:lang w:val="en-US"/>
              </w:rPr>
              <w:t>End of change</w:t>
            </w:r>
            <w:r w:rsidR="00813AE5">
              <w:rPr>
                <w:rFonts w:ascii="Arial" w:hAnsi="Arial" w:cs="Arial"/>
                <w:b/>
                <w:bCs/>
                <w:sz w:val="28"/>
                <w:szCs w:val="28"/>
                <w:lang w:val="en-US"/>
              </w:rPr>
              <w:t>s</w:t>
            </w:r>
          </w:p>
        </w:tc>
      </w:tr>
    </w:tbl>
    <w:p w14:paraId="77B43E3B" w14:textId="77777777" w:rsidR="0014677E" w:rsidRPr="00C91EEE" w:rsidRDefault="0014677E" w:rsidP="0014677E">
      <w:pPr>
        <w:rPr>
          <w:i/>
        </w:rPr>
      </w:pPr>
    </w:p>
    <w:p w14:paraId="58C44489" w14:textId="77777777" w:rsidR="0014677E" w:rsidRDefault="0014677E" w:rsidP="0014677E">
      <w:pPr>
        <w:rPr>
          <w:noProof/>
        </w:rPr>
      </w:pPr>
    </w:p>
    <w:p w14:paraId="6751E146" w14:textId="77777777" w:rsidR="0014677E" w:rsidRDefault="0014677E">
      <w:pPr>
        <w:rPr>
          <w:noProof/>
        </w:rPr>
      </w:pPr>
    </w:p>
    <w:sectPr w:rsidR="0014677E"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419EE" w14:textId="77777777" w:rsidR="00C0636A" w:rsidRDefault="00C0636A">
      <w:r>
        <w:separator/>
      </w:r>
    </w:p>
  </w:endnote>
  <w:endnote w:type="continuationSeparator" w:id="0">
    <w:p w14:paraId="440E6188" w14:textId="77777777" w:rsidR="00C0636A" w:rsidRDefault="00C06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2D130" w14:textId="77777777" w:rsidR="00C0636A" w:rsidRDefault="00C0636A">
      <w:r>
        <w:separator/>
      </w:r>
    </w:p>
  </w:footnote>
  <w:footnote w:type="continuationSeparator" w:id="0">
    <w:p w14:paraId="048659A0" w14:textId="77777777" w:rsidR="00C0636A" w:rsidRDefault="00C06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0E43A2"/>
    <w:rsid w:val="00105F87"/>
    <w:rsid w:val="00145D43"/>
    <w:rsid w:val="0014677E"/>
    <w:rsid w:val="001608AF"/>
    <w:rsid w:val="00172C05"/>
    <w:rsid w:val="00192C46"/>
    <w:rsid w:val="001933DA"/>
    <w:rsid w:val="001A08B3"/>
    <w:rsid w:val="001A7B60"/>
    <w:rsid w:val="001B52F0"/>
    <w:rsid w:val="001B7A65"/>
    <w:rsid w:val="001E41F3"/>
    <w:rsid w:val="00205184"/>
    <w:rsid w:val="00256E33"/>
    <w:rsid w:val="0026004D"/>
    <w:rsid w:val="002640DD"/>
    <w:rsid w:val="00275D12"/>
    <w:rsid w:val="00284FEB"/>
    <w:rsid w:val="002860C4"/>
    <w:rsid w:val="002A6D79"/>
    <w:rsid w:val="002B5741"/>
    <w:rsid w:val="002D1B13"/>
    <w:rsid w:val="002D311B"/>
    <w:rsid w:val="002E472E"/>
    <w:rsid w:val="00305409"/>
    <w:rsid w:val="00317060"/>
    <w:rsid w:val="00317E30"/>
    <w:rsid w:val="00325086"/>
    <w:rsid w:val="00333262"/>
    <w:rsid w:val="00336965"/>
    <w:rsid w:val="003609EF"/>
    <w:rsid w:val="0036231A"/>
    <w:rsid w:val="00374DD4"/>
    <w:rsid w:val="00383910"/>
    <w:rsid w:val="00390700"/>
    <w:rsid w:val="003A311F"/>
    <w:rsid w:val="003B1DE4"/>
    <w:rsid w:val="003C5E68"/>
    <w:rsid w:val="003D484C"/>
    <w:rsid w:val="003D654B"/>
    <w:rsid w:val="003E1A36"/>
    <w:rsid w:val="003F062C"/>
    <w:rsid w:val="003F6F8D"/>
    <w:rsid w:val="00410371"/>
    <w:rsid w:val="00413C86"/>
    <w:rsid w:val="004226D3"/>
    <w:rsid w:val="00423E1D"/>
    <w:rsid w:val="004242F1"/>
    <w:rsid w:val="00426250"/>
    <w:rsid w:val="004504D1"/>
    <w:rsid w:val="0047464A"/>
    <w:rsid w:val="00486A8B"/>
    <w:rsid w:val="004B75B7"/>
    <w:rsid w:val="004F5860"/>
    <w:rsid w:val="00506258"/>
    <w:rsid w:val="005141D9"/>
    <w:rsid w:val="0051580D"/>
    <w:rsid w:val="00521B32"/>
    <w:rsid w:val="005425C3"/>
    <w:rsid w:val="00546FFD"/>
    <w:rsid w:val="00547111"/>
    <w:rsid w:val="00552D38"/>
    <w:rsid w:val="00562ACB"/>
    <w:rsid w:val="00592D74"/>
    <w:rsid w:val="005A0FE6"/>
    <w:rsid w:val="005B4D1B"/>
    <w:rsid w:val="005D5846"/>
    <w:rsid w:val="005E2C44"/>
    <w:rsid w:val="00621188"/>
    <w:rsid w:val="00622202"/>
    <w:rsid w:val="006257ED"/>
    <w:rsid w:val="00653DE4"/>
    <w:rsid w:val="006554B9"/>
    <w:rsid w:val="00665C47"/>
    <w:rsid w:val="00694804"/>
    <w:rsid w:val="00695808"/>
    <w:rsid w:val="006A0439"/>
    <w:rsid w:val="006B46FB"/>
    <w:rsid w:val="006D7E6D"/>
    <w:rsid w:val="006E21FB"/>
    <w:rsid w:val="006E54AC"/>
    <w:rsid w:val="006E6FFC"/>
    <w:rsid w:val="00715A44"/>
    <w:rsid w:val="0072477A"/>
    <w:rsid w:val="007817FC"/>
    <w:rsid w:val="00792342"/>
    <w:rsid w:val="007977A8"/>
    <w:rsid w:val="007B512A"/>
    <w:rsid w:val="007C2097"/>
    <w:rsid w:val="007D5D53"/>
    <w:rsid w:val="007D6A07"/>
    <w:rsid w:val="007F7259"/>
    <w:rsid w:val="008040A8"/>
    <w:rsid w:val="00813AE5"/>
    <w:rsid w:val="00823EBF"/>
    <w:rsid w:val="00824385"/>
    <w:rsid w:val="008279FA"/>
    <w:rsid w:val="0083021C"/>
    <w:rsid w:val="0083029C"/>
    <w:rsid w:val="008577F9"/>
    <w:rsid w:val="00860121"/>
    <w:rsid w:val="008626E7"/>
    <w:rsid w:val="00870EE7"/>
    <w:rsid w:val="008863B9"/>
    <w:rsid w:val="008A45A6"/>
    <w:rsid w:val="008B6B70"/>
    <w:rsid w:val="008C5AED"/>
    <w:rsid w:val="008C75C6"/>
    <w:rsid w:val="008D3C23"/>
    <w:rsid w:val="008D3CCC"/>
    <w:rsid w:val="008F3789"/>
    <w:rsid w:val="008F686C"/>
    <w:rsid w:val="009148DE"/>
    <w:rsid w:val="00915309"/>
    <w:rsid w:val="00917754"/>
    <w:rsid w:val="00920B05"/>
    <w:rsid w:val="00923615"/>
    <w:rsid w:val="0093172D"/>
    <w:rsid w:val="00941E30"/>
    <w:rsid w:val="009531B0"/>
    <w:rsid w:val="009605A7"/>
    <w:rsid w:val="009741B3"/>
    <w:rsid w:val="009777D9"/>
    <w:rsid w:val="00990866"/>
    <w:rsid w:val="00991B88"/>
    <w:rsid w:val="009A5753"/>
    <w:rsid w:val="009A579D"/>
    <w:rsid w:val="009C3E79"/>
    <w:rsid w:val="009E3297"/>
    <w:rsid w:val="009F0579"/>
    <w:rsid w:val="009F43AE"/>
    <w:rsid w:val="009F734F"/>
    <w:rsid w:val="00A1769D"/>
    <w:rsid w:val="00A17C49"/>
    <w:rsid w:val="00A2096E"/>
    <w:rsid w:val="00A246B6"/>
    <w:rsid w:val="00A26C35"/>
    <w:rsid w:val="00A47E70"/>
    <w:rsid w:val="00A50CF0"/>
    <w:rsid w:val="00A7671C"/>
    <w:rsid w:val="00A80926"/>
    <w:rsid w:val="00AA2CBC"/>
    <w:rsid w:val="00AC5820"/>
    <w:rsid w:val="00AD1CD8"/>
    <w:rsid w:val="00AE4743"/>
    <w:rsid w:val="00AE65B2"/>
    <w:rsid w:val="00B20D0B"/>
    <w:rsid w:val="00B258BB"/>
    <w:rsid w:val="00B3517B"/>
    <w:rsid w:val="00B67B97"/>
    <w:rsid w:val="00B93B6F"/>
    <w:rsid w:val="00B968C8"/>
    <w:rsid w:val="00BA3EC5"/>
    <w:rsid w:val="00BA51D9"/>
    <w:rsid w:val="00BB5DFC"/>
    <w:rsid w:val="00BD279D"/>
    <w:rsid w:val="00BD6BB8"/>
    <w:rsid w:val="00BF1EF5"/>
    <w:rsid w:val="00BF43DD"/>
    <w:rsid w:val="00C0636A"/>
    <w:rsid w:val="00C66BA2"/>
    <w:rsid w:val="00C870F6"/>
    <w:rsid w:val="00C907B5"/>
    <w:rsid w:val="00C95985"/>
    <w:rsid w:val="00CB5D47"/>
    <w:rsid w:val="00CC3367"/>
    <w:rsid w:val="00CC5026"/>
    <w:rsid w:val="00CC662B"/>
    <w:rsid w:val="00CC68D0"/>
    <w:rsid w:val="00CE3301"/>
    <w:rsid w:val="00CF0B5D"/>
    <w:rsid w:val="00CF4362"/>
    <w:rsid w:val="00D03F9A"/>
    <w:rsid w:val="00D06D51"/>
    <w:rsid w:val="00D16DA6"/>
    <w:rsid w:val="00D21D4C"/>
    <w:rsid w:val="00D24991"/>
    <w:rsid w:val="00D24BA1"/>
    <w:rsid w:val="00D36D02"/>
    <w:rsid w:val="00D47080"/>
    <w:rsid w:val="00D50255"/>
    <w:rsid w:val="00D66520"/>
    <w:rsid w:val="00D7288C"/>
    <w:rsid w:val="00D84AE9"/>
    <w:rsid w:val="00D9124E"/>
    <w:rsid w:val="00DA1CFC"/>
    <w:rsid w:val="00DC0E32"/>
    <w:rsid w:val="00DC2493"/>
    <w:rsid w:val="00DE34CF"/>
    <w:rsid w:val="00DF0777"/>
    <w:rsid w:val="00E13F3D"/>
    <w:rsid w:val="00E17F33"/>
    <w:rsid w:val="00E2105C"/>
    <w:rsid w:val="00E2304D"/>
    <w:rsid w:val="00E34898"/>
    <w:rsid w:val="00E7175E"/>
    <w:rsid w:val="00E72354"/>
    <w:rsid w:val="00EB09B7"/>
    <w:rsid w:val="00EC417C"/>
    <w:rsid w:val="00ED6F26"/>
    <w:rsid w:val="00EE7D7C"/>
    <w:rsid w:val="00EF0278"/>
    <w:rsid w:val="00F01222"/>
    <w:rsid w:val="00F25D98"/>
    <w:rsid w:val="00F300FB"/>
    <w:rsid w:val="00F34DCB"/>
    <w:rsid w:val="00F370D2"/>
    <w:rsid w:val="00F50CF4"/>
    <w:rsid w:val="00F60213"/>
    <w:rsid w:val="00F7751E"/>
    <w:rsid w:val="00F8383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3E7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F0B5D"/>
    <w:rPr>
      <w:rFonts w:ascii="Times New Roman" w:hAnsi="Times New Roman"/>
      <w:lang w:val="en-GB" w:eastAsia="en-US"/>
    </w:rPr>
  </w:style>
  <w:style w:type="character" w:styleId="UnresolvedMention">
    <w:name w:val="Unresolved Mention"/>
    <w:basedOn w:val="DefaultParagraphFont"/>
    <w:uiPriority w:val="99"/>
    <w:semiHidden/>
    <w:unhideWhenUsed/>
    <w:rsid w:val="00F838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780">
      <w:bodyDiv w:val="1"/>
      <w:marLeft w:val="0"/>
      <w:marRight w:val="0"/>
      <w:marTop w:val="0"/>
      <w:marBottom w:val="0"/>
      <w:divBdr>
        <w:top w:val="none" w:sz="0" w:space="0" w:color="auto"/>
        <w:left w:val="none" w:sz="0" w:space="0" w:color="auto"/>
        <w:bottom w:val="none" w:sz="0" w:space="0" w:color="auto"/>
        <w:right w:val="none" w:sz="0" w:space="0" w:color="auto"/>
      </w:divBdr>
    </w:div>
    <w:div w:id="138688364">
      <w:bodyDiv w:val="1"/>
      <w:marLeft w:val="0"/>
      <w:marRight w:val="0"/>
      <w:marTop w:val="0"/>
      <w:marBottom w:val="0"/>
      <w:divBdr>
        <w:top w:val="none" w:sz="0" w:space="0" w:color="auto"/>
        <w:left w:val="none" w:sz="0" w:space="0" w:color="auto"/>
        <w:bottom w:val="none" w:sz="0" w:space="0" w:color="auto"/>
        <w:right w:val="none" w:sz="0" w:space="0" w:color="auto"/>
      </w:divBdr>
    </w:div>
    <w:div w:id="180899821">
      <w:bodyDiv w:val="1"/>
      <w:marLeft w:val="0"/>
      <w:marRight w:val="0"/>
      <w:marTop w:val="0"/>
      <w:marBottom w:val="0"/>
      <w:divBdr>
        <w:top w:val="none" w:sz="0" w:space="0" w:color="auto"/>
        <w:left w:val="none" w:sz="0" w:space="0" w:color="auto"/>
        <w:bottom w:val="none" w:sz="0" w:space="0" w:color="auto"/>
        <w:right w:val="none" w:sz="0" w:space="0" w:color="auto"/>
      </w:divBdr>
    </w:div>
    <w:div w:id="211772327">
      <w:bodyDiv w:val="1"/>
      <w:marLeft w:val="0"/>
      <w:marRight w:val="0"/>
      <w:marTop w:val="0"/>
      <w:marBottom w:val="0"/>
      <w:divBdr>
        <w:top w:val="none" w:sz="0" w:space="0" w:color="auto"/>
        <w:left w:val="none" w:sz="0" w:space="0" w:color="auto"/>
        <w:bottom w:val="none" w:sz="0" w:space="0" w:color="auto"/>
        <w:right w:val="none" w:sz="0" w:space="0" w:color="auto"/>
      </w:divBdr>
    </w:div>
    <w:div w:id="468984115">
      <w:bodyDiv w:val="1"/>
      <w:marLeft w:val="0"/>
      <w:marRight w:val="0"/>
      <w:marTop w:val="0"/>
      <w:marBottom w:val="0"/>
      <w:divBdr>
        <w:top w:val="none" w:sz="0" w:space="0" w:color="auto"/>
        <w:left w:val="none" w:sz="0" w:space="0" w:color="auto"/>
        <w:bottom w:val="none" w:sz="0" w:space="0" w:color="auto"/>
        <w:right w:val="none" w:sz="0" w:space="0" w:color="auto"/>
      </w:divBdr>
    </w:div>
    <w:div w:id="774010845">
      <w:bodyDiv w:val="1"/>
      <w:marLeft w:val="0"/>
      <w:marRight w:val="0"/>
      <w:marTop w:val="0"/>
      <w:marBottom w:val="0"/>
      <w:divBdr>
        <w:top w:val="none" w:sz="0" w:space="0" w:color="auto"/>
        <w:left w:val="none" w:sz="0" w:space="0" w:color="auto"/>
        <w:bottom w:val="none" w:sz="0" w:space="0" w:color="auto"/>
        <w:right w:val="none" w:sz="0" w:space="0" w:color="auto"/>
      </w:divBdr>
    </w:div>
    <w:div w:id="785655917">
      <w:bodyDiv w:val="1"/>
      <w:marLeft w:val="0"/>
      <w:marRight w:val="0"/>
      <w:marTop w:val="0"/>
      <w:marBottom w:val="0"/>
      <w:divBdr>
        <w:top w:val="none" w:sz="0" w:space="0" w:color="auto"/>
        <w:left w:val="none" w:sz="0" w:space="0" w:color="auto"/>
        <w:bottom w:val="none" w:sz="0" w:space="0" w:color="auto"/>
        <w:right w:val="none" w:sz="0" w:space="0" w:color="auto"/>
      </w:divBdr>
    </w:div>
    <w:div w:id="858663029">
      <w:bodyDiv w:val="1"/>
      <w:marLeft w:val="0"/>
      <w:marRight w:val="0"/>
      <w:marTop w:val="0"/>
      <w:marBottom w:val="0"/>
      <w:divBdr>
        <w:top w:val="none" w:sz="0" w:space="0" w:color="auto"/>
        <w:left w:val="none" w:sz="0" w:space="0" w:color="auto"/>
        <w:bottom w:val="none" w:sz="0" w:space="0" w:color="auto"/>
        <w:right w:val="none" w:sz="0" w:space="0" w:color="auto"/>
      </w:divBdr>
    </w:div>
    <w:div w:id="872185223">
      <w:bodyDiv w:val="1"/>
      <w:marLeft w:val="0"/>
      <w:marRight w:val="0"/>
      <w:marTop w:val="0"/>
      <w:marBottom w:val="0"/>
      <w:divBdr>
        <w:top w:val="none" w:sz="0" w:space="0" w:color="auto"/>
        <w:left w:val="none" w:sz="0" w:space="0" w:color="auto"/>
        <w:bottom w:val="none" w:sz="0" w:space="0" w:color="auto"/>
        <w:right w:val="none" w:sz="0" w:space="0" w:color="auto"/>
      </w:divBdr>
    </w:div>
    <w:div w:id="949898805">
      <w:bodyDiv w:val="1"/>
      <w:marLeft w:val="0"/>
      <w:marRight w:val="0"/>
      <w:marTop w:val="0"/>
      <w:marBottom w:val="0"/>
      <w:divBdr>
        <w:top w:val="none" w:sz="0" w:space="0" w:color="auto"/>
        <w:left w:val="none" w:sz="0" w:space="0" w:color="auto"/>
        <w:bottom w:val="none" w:sz="0" w:space="0" w:color="auto"/>
        <w:right w:val="none" w:sz="0" w:space="0" w:color="auto"/>
      </w:divBdr>
    </w:div>
    <w:div w:id="1042175550">
      <w:bodyDiv w:val="1"/>
      <w:marLeft w:val="0"/>
      <w:marRight w:val="0"/>
      <w:marTop w:val="0"/>
      <w:marBottom w:val="0"/>
      <w:divBdr>
        <w:top w:val="none" w:sz="0" w:space="0" w:color="auto"/>
        <w:left w:val="none" w:sz="0" w:space="0" w:color="auto"/>
        <w:bottom w:val="none" w:sz="0" w:space="0" w:color="auto"/>
        <w:right w:val="none" w:sz="0" w:space="0" w:color="auto"/>
      </w:divBdr>
    </w:div>
    <w:div w:id="1322853959">
      <w:bodyDiv w:val="1"/>
      <w:marLeft w:val="0"/>
      <w:marRight w:val="0"/>
      <w:marTop w:val="0"/>
      <w:marBottom w:val="0"/>
      <w:divBdr>
        <w:top w:val="none" w:sz="0" w:space="0" w:color="auto"/>
        <w:left w:val="none" w:sz="0" w:space="0" w:color="auto"/>
        <w:bottom w:val="none" w:sz="0" w:space="0" w:color="auto"/>
        <w:right w:val="none" w:sz="0" w:space="0" w:color="auto"/>
      </w:divBdr>
    </w:div>
    <w:div w:id="1349214432">
      <w:bodyDiv w:val="1"/>
      <w:marLeft w:val="0"/>
      <w:marRight w:val="0"/>
      <w:marTop w:val="0"/>
      <w:marBottom w:val="0"/>
      <w:divBdr>
        <w:top w:val="none" w:sz="0" w:space="0" w:color="auto"/>
        <w:left w:val="none" w:sz="0" w:space="0" w:color="auto"/>
        <w:bottom w:val="none" w:sz="0" w:space="0" w:color="auto"/>
        <w:right w:val="none" w:sz="0" w:space="0" w:color="auto"/>
      </w:divBdr>
    </w:div>
    <w:div w:id="1427579610">
      <w:bodyDiv w:val="1"/>
      <w:marLeft w:val="0"/>
      <w:marRight w:val="0"/>
      <w:marTop w:val="0"/>
      <w:marBottom w:val="0"/>
      <w:divBdr>
        <w:top w:val="none" w:sz="0" w:space="0" w:color="auto"/>
        <w:left w:val="none" w:sz="0" w:space="0" w:color="auto"/>
        <w:bottom w:val="none" w:sz="0" w:space="0" w:color="auto"/>
        <w:right w:val="none" w:sz="0" w:space="0" w:color="auto"/>
      </w:divBdr>
    </w:div>
    <w:div w:id="1500266833">
      <w:bodyDiv w:val="1"/>
      <w:marLeft w:val="0"/>
      <w:marRight w:val="0"/>
      <w:marTop w:val="0"/>
      <w:marBottom w:val="0"/>
      <w:divBdr>
        <w:top w:val="none" w:sz="0" w:space="0" w:color="auto"/>
        <w:left w:val="none" w:sz="0" w:space="0" w:color="auto"/>
        <w:bottom w:val="none" w:sz="0" w:space="0" w:color="auto"/>
        <w:right w:val="none" w:sz="0" w:space="0" w:color="auto"/>
      </w:divBdr>
    </w:div>
    <w:div w:id="1547642374">
      <w:bodyDiv w:val="1"/>
      <w:marLeft w:val="0"/>
      <w:marRight w:val="0"/>
      <w:marTop w:val="0"/>
      <w:marBottom w:val="0"/>
      <w:divBdr>
        <w:top w:val="none" w:sz="0" w:space="0" w:color="auto"/>
        <w:left w:val="none" w:sz="0" w:space="0" w:color="auto"/>
        <w:bottom w:val="none" w:sz="0" w:space="0" w:color="auto"/>
        <w:right w:val="none" w:sz="0" w:space="0" w:color="auto"/>
      </w:divBdr>
    </w:div>
    <w:div w:id="1559585693">
      <w:bodyDiv w:val="1"/>
      <w:marLeft w:val="0"/>
      <w:marRight w:val="0"/>
      <w:marTop w:val="0"/>
      <w:marBottom w:val="0"/>
      <w:divBdr>
        <w:top w:val="none" w:sz="0" w:space="0" w:color="auto"/>
        <w:left w:val="none" w:sz="0" w:space="0" w:color="auto"/>
        <w:bottom w:val="none" w:sz="0" w:space="0" w:color="auto"/>
        <w:right w:val="none" w:sz="0" w:space="0" w:color="auto"/>
      </w:divBdr>
    </w:div>
    <w:div w:id="1628200929">
      <w:bodyDiv w:val="1"/>
      <w:marLeft w:val="0"/>
      <w:marRight w:val="0"/>
      <w:marTop w:val="0"/>
      <w:marBottom w:val="0"/>
      <w:divBdr>
        <w:top w:val="none" w:sz="0" w:space="0" w:color="auto"/>
        <w:left w:val="none" w:sz="0" w:space="0" w:color="auto"/>
        <w:bottom w:val="none" w:sz="0" w:space="0" w:color="auto"/>
        <w:right w:val="none" w:sz="0" w:space="0" w:color="auto"/>
      </w:divBdr>
    </w:div>
    <w:div w:id="1630547527">
      <w:bodyDiv w:val="1"/>
      <w:marLeft w:val="0"/>
      <w:marRight w:val="0"/>
      <w:marTop w:val="0"/>
      <w:marBottom w:val="0"/>
      <w:divBdr>
        <w:top w:val="none" w:sz="0" w:space="0" w:color="auto"/>
        <w:left w:val="none" w:sz="0" w:space="0" w:color="auto"/>
        <w:bottom w:val="none" w:sz="0" w:space="0" w:color="auto"/>
        <w:right w:val="none" w:sz="0" w:space="0" w:color="auto"/>
      </w:divBdr>
    </w:div>
    <w:div w:id="1661809469">
      <w:bodyDiv w:val="1"/>
      <w:marLeft w:val="0"/>
      <w:marRight w:val="0"/>
      <w:marTop w:val="0"/>
      <w:marBottom w:val="0"/>
      <w:divBdr>
        <w:top w:val="none" w:sz="0" w:space="0" w:color="auto"/>
        <w:left w:val="none" w:sz="0" w:space="0" w:color="auto"/>
        <w:bottom w:val="none" w:sz="0" w:space="0" w:color="auto"/>
        <w:right w:val="none" w:sz="0" w:space="0" w:color="auto"/>
      </w:divBdr>
    </w:div>
    <w:div w:id="1739858376">
      <w:bodyDiv w:val="1"/>
      <w:marLeft w:val="0"/>
      <w:marRight w:val="0"/>
      <w:marTop w:val="0"/>
      <w:marBottom w:val="0"/>
      <w:divBdr>
        <w:top w:val="none" w:sz="0" w:space="0" w:color="auto"/>
        <w:left w:val="none" w:sz="0" w:space="0" w:color="auto"/>
        <w:bottom w:val="none" w:sz="0" w:space="0" w:color="auto"/>
        <w:right w:val="none" w:sz="0" w:space="0" w:color="auto"/>
      </w:divBdr>
    </w:div>
    <w:div w:id="1788236674">
      <w:bodyDiv w:val="1"/>
      <w:marLeft w:val="0"/>
      <w:marRight w:val="0"/>
      <w:marTop w:val="0"/>
      <w:marBottom w:val="0"/>
      <w:divBdr>
        <w:top w:val="none" w:sz="0" w:space="0" w:color="auto"/>
        <w:left w:val="none" w:sz="0" w:space="0" w:color="auto"/>
        <w:bottom w:val="none" w:sz="0" w:space="0" w:color="auto"/>
        <w:right w:val="none" w:sz="0" w:space="0" w:color="auto"/>
      </w:divBdr>
    </w:div>
    <w:div w:id="1903758603">
      <w:bodyDiv w:val="1"/>
      <w:marLeft w:val="0"/>
      <w:marRight w:val="0"/>
      <w:marTop w:val="0"/>
      <w:marBottom w:val="0"/>
      <w:divBdr>
        <w:top w:val="none" w:sz="0" w:space="0" w:color="auto"/>
        <w:left w:val="none" w:sz="0" w:space="0" w:color="auto"/>
        <w:bottom w:val="none" w:sz="0" w:space="0" w:color="auto"/>
        <w:right w:val="none" w:sz="0" w:space="0" w:color="auto"/>
      </w:divBdr>
    </w:div>
    <w:div w:id="1923951663">
      <w:bodyDiv w:val="1"/>
      <w:marLeft w:val="0"/>
      <w:marRight w:val="0"/>
      <w:marTop w:val="0"/>
      <w:marBottom w:val="0"/>
      <w:divBdr>
        <w:top w:val="none" w:sz="0" w:space="0" w:color="auto"/>
        <w:left w:val="none" w:sz="0" w:space="0" w:color="auto"/>
        <w:bottom w:val="none" w:sz="0" w:space="0" w:color="auto"/>
        <w:right w:val="none" w:sz="0" w:space="0" w:color="auto"/>
      </w:divBdr>
    </w:div>
    <w:div w:id="1983188459">
      <w:bodyDiv w:val="1"/>
      <w:marLeft w:val="0"/>
      <w:marRight w:val="0"/>
      <w:marTop w:val="0"/>
      <w:marBottom w:val="0"/>
      <w:divBdr>
        <w:top w:val="none" w:sz="0" w:space="0" w:color="auto"/>
        <w:left w:val="none" w:sz="0" w:space="0" w:color="auto"/>
        <w:bottom w:val="none" w:sz="0" w:space="0" w:color="auto"/>
        <w:right w:val="none" w:sz="0" w:space="0" w:color="auto"/>
      </w:divBdr>
    </w:div>
    <w:div w:id="206297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225FEE-45E7-4261-AE88-B4528599460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F9AC74-E62B-41E3-8712-DE9D837EBDD4}">
  <ds:schemaRefs>
    <ds:schemaRef ds:uri="http://schemas.openxmlformats.org/officeDocument/2006/bibliography"/>
  </ds:schemaRefs>
</ds:datastoreItem>
</file>

<file path=customXml/itemProps3.xml><?xml version="1.0" encoding="utf-8"?>
<ds:datastoreItem xmlns:ds="http://schemas.openxmlformats.org/officeDocument/2006/customXml" ds:itemID="{3EC698E4-7ECB-4C2A-8DE9-36237E4C86B7}">
  <ds:schemaRefs>
    <ds:schemaRef ds:uri="http://schemas.microsoft.com/sharepoint/v3/contenttype/forms"/>
  </ds:schemaRefs>
</ds:datastoreItem>
</file>

<file path=customXml/itemProps4.xml><?xml version="1.0" encoding="utf-8"?>
<ds:datastoreItem xmlns:ds="http://schemas.openxmlformats.org/officeDocument/2006/customXml" ds:itemID="{B2155FFD-B57E-44B5-AC6D-722B4B8B5E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TotalTime>
  <Pages>3</Pages>
  <Words>698</Words>
  <Characters>4820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27</cp:revision>
  <cp:lastPrinted>1900-01-01T05:00:00Z</cp:lastPrinted>
  <dcterms:created xsi:type="dcterms:W3CDTF">2025-04-07T15:33:00Z</dcterms:created>
  <dcterms:modified xsi:type="dcterms:W3CDTF">2025-04-10T16:16:00Z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S5-250314</vt:lpwstr>
  </property>
  <property fmtid="{D5CDD505-2E9C-101B-9397-08002B2CF9AE}" pid="10" name="Spec#">
    <vt:lpwstr>28.540</vt:lpwstr>
  </property>
  <property fmtid="{D5CDD505-2E9C-101B-9397-08002B2CF9AE}" pid="11" name="Cr#">
    <vt:lpwstr>0026</vt:lpwstr>
  </property>
  <property fmtid="{D5CDD505-2E9C-101B-9397-08002B2CF9AE}" pid="12" name="Revision">
    <vt:lpwstr>-</vt:lpwstr>
  </property>
  <property fmtid="{D5CDD505-2E9C-101B-9397-08002B2CF9AE}" pid="13" name="Version">
    <vt:lpwstr>18.1.0</vt:lpwstr>
  </property>
  <property fmtid="{D5CDD505-2E9C-101B-9397-08002B2CF9AE}" pid="14" name="CrTitle">
    <vt:lpwstr>Rel-19 CR TS28.540 Add new requirements for NTN management</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NTN_OAM_Ph2</vt:lpwstr>
  </property>
  <property fmtid="{D5CDD505-2E9C-101B-9397-08002B2CF9AE}" pid="18" name="Cat">
    <vt:lpwstr>B</vt:lpwstr>
  </property>
  <property fmtid="{D5CDD505-2E9C-101B-9397-08002B2CF9AE}" pid="19" name="ResDate">
    <vt:lpwstr>2025-02-06</vt:lpwstr>
  </property>
  <property fmtid="{D5CDD505-2E9C-101B-9397-08002B2CF9AE}" pid="20" name="Release">
    <vt:lpwstr>Rel-19</vt:lpwstr>
  </property>
  <property fmtid="{D5CDD505-2E9C-101B-9397-08002B2CF9AE}" pid="21" name="ContentTypeId">
    <vt:lpwstr>0x010100380DB98482345D4E96D29D2FF81F583D</vt:lpwstr>
  </property>
</Properties>
</file>